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365A6" w14:textId="5F8E5BA6" w:rsidR="00C46E71" w:rsidRDefault="00C46E71" w:rsidP="000C4B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C3-244</w:t>
      </w:r>
      <w:r w:rsidR="007718A8">
        <w:rPr>
          <w:b/>
          <w:i/>
          <w:noProof/>
          <w:sz w:val="28"/>
        </w:rPr>
        <w:t>159</w:t>
      </w:r>
      <w:bookmarkStart w:id="0" w:name="_GoBack"/>
      <w:bookmarkEnd w:id="0"/>
    </w:p>
    <w:p w14:paraId="3D0F787B" w14:textId="77777777" w:rsidR="00C46E71" w:rsidRDefault="00C46E71" w:rsidP="00C46E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39E2E2" w:rsidR="001E41F3" w:rsidRPr="00410371" w:rsidRDefault="00F120A8" w:rsidP="00B157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B15747">
              <w:rPr>
                <w:b/>
                <w:noProof/>
                <w:sz w:val="28"/>
                <w:lang w:eastAsia="zh-CN"/>
              </w:rPr>
              <w:t>25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8363FC" w:rsidR="001E41F3" w:rsidRPr="00410371" w:rsidRDefault="007718A8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BA925" w:rsidR="001E41F3" w:rsidRPr="00410371" w:rsidRDefault="00FC1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8B3A99" w:rsidR="001E41F3" w:rsidRPr="00410371" w:rsidRDefault="00F120A8" w:rsidP="00B15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B1574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BD9F82" w:rsidR="001E41F3" w:rsidRDefault="00B157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Missing presence condition of </w:t>
            </w:r>
            <w:r w:rsidRPr="003107D3">
              <w:t>satBackhaulCategory</w:t>
            </w:r>
            <w:r>
              <w:t xml:space="preserve">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CC5254" w:rsidR="001E41F3" w:rsidRDefault="00EE356D" w:rsidP="00B15747">
            <w:pPr>
              <w:pStyle w:val="CRCoverPage"/>
              <w:spacing w:after="0"/>
              <w:ind w:left="100"/>
              <w:rPr>
                <w:noProof/>
              </w:rPr>
            </w:pPr>
            <w:r w:rsidRPr="00EE356D">
              <w:t>5GSATB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57813" w:rsidR="001E41F3" w:rsidRDefault="00F120A8" w:rsidP="00816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81626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1626F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0C332" w14:textId="5FF824DB" w:rsidR="00D73BCC" w:rsidRDefault="00B15747" w:rsidP="00D73BCC">
            <w:pPr>
              <w:pStyle w:val="CRCoverPage"/>
              <w:spacing w:after="0"/>
              <w:ind w:left="100"/>
            </w:pPr>
            <w:r w:rsidRPr="003107D3">
              <w:t>satBackhaulCategory</w:t>
            </w:r>
            <w:r>
              <w:t xml:space="preserve"> attribute in </w:t>
            </w:r>
            <w:r>
              <w:rPr>
                <w:noProof/>
              </w:rPr>
              <w:t xml:space="preserve">PolicyAssociationRequest data type defined as a conditional attribute, but the presence condition is missing. </w:t>
            </w:r>
          </w:p>
          <w:p w14:paraId="708AA7DE" w14:textId="6711888F" w:rsidR="00B15747" w:rsidRDefault="00B15747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E930E9" w14:textId="403E7BAF" w:rsidR="00A82000" w:rsidRDefault="00CD6B4F" w:rsidP="00C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Pr="003107D3">
              <w:t>satBackhaulCategory</w:t>
            </w:r>
            <w:r>
              <w:t xml:space="preserve"> attribute</w:t>
            </w:r>
            <w:r>
              <w:rPr>
                <w:noProof/>
              </w:rPr>
              <w:t xml:space="preserve"> from C to O as the default value is already defined for this attribute.</w:t>
            </w:r>
          </w:p>
          <w:p w14:paraId="31C656EC" w14:textId="4F68C20C" w:rsidR="00CD6B4F" w:rsidRDefault="00CD6B4F" w:rsidP="00CD6B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97400A" w:rsidR="001E41F3" w:rsidRDefault="00CD6B4F" w:rsidP="002579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Missing presence condition for </w:t>
            </w:r>
            <w:r w:rsidRPr="003107D3">
              <w:t>satBackhaulCategory</w:t>
            </w:r>
            <w:r>
              <w:t xml:space="preserve"> attribute.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59D50" w:rsidR="001E41F3" w:rsidRDefault="00C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59EE3C" w:rsidR="001E41F3" w:rsidRDefault="00372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7FD7ADE" w14:textId="77777777" w:rsidR="00B15747" w:rsidRDefault="00B15747" w:rsidP="00B15747">
      <w:pPr>
        <w:pStyle w:val="40"/>
        <w:rPr>
          <w:noProof/>
        </w:rPr>
      </w:pPr>
      <w:bookmarkStart w:id="23" w:name="_Toc112918320"/>
      <w:bookmarkStart w:id="24" w:name="_Toc120652821"/>
      <w:bookmarkStart w:id="25" w:name="_Toc129205608"/>
      <w:bookmarkStart w:id="26" w:name="_Toc129244427"/>
      <w:bookmarkStart w:id="27" w:name="_Toc136530201"/>
      <w:bookmarkStart w:id="28" w:name="_Toc136614798"/>
      <w:bookmarkStart w:id="29" w:name="_Toc148460925"/>
      <w:bookmarkStart w:id="30" w:name="_Toc151914922"/>
      <w:bookmarkStart w:id="31" w:name="_Toc170121090"/>
      <w:bookmarkStart w:id="32" w:name="_Toc28013436"/>
      <w:bookmarkStart w:id="33" w:name="_Toc34222349"/>
      <w:bookmarkStart w:id="34" w:name="_Toc36040532"/>
      <w:bookmarkStart w:id="35" w:name="_Toc39134461"/>
      <w:bookmarkStart w:id="36" w:name="_Toc43283408"/>
      <w:bookmarkStart w:id="37" w:name="_Toc45134448"/>
      <w:bookmarkStart w:id="38" w:name="_Toc49930048"/>
      <w:bookmarkStart w:id="39" w:name="_Toc50024168"/>
      <w:bookmarkStart w:id="40" w:name="_Toc51763656"/>
      <w:bookmarkStart w:id="41" w:name="_Toc56594520"/>
      <w:bookmarkStart w:id="42" w:name="_Toc67493862"/>
      <w:bookmarkStart w:id="43" w:name="_Toc68169766"/>
      <w:bookmarkStart w:id="44" w:name="_Toc73459376"/>
      <w:bookmarkStart w:id="45" w:name="_Toc73459499"/>
      <w:bookmarkStart w:id="46" w:name="_Toc74743036"/>
      <w:bookmarkStart w:id="47" w:name="_Toc112918321"/>
      <w:bookmarkStart w:id="48" w:name="_Toc28013435"/>
      <w:bookmarkStart w:id="49" w:name="_Toc34222348"/>
      <w:bookmarkStart w:id="50" w:name="_Toc36040531"/>
      <w:bookmarkStart w:id="51" w:name="_Toc39134460"/>
      <w:bookmarkStart w:id="52" w:name="_Toc43283407"/>
      <w:bookmarkStart w:id="53" w:name="_Toc45134447"/>
      <w:bookmarkStart w:id="54" w:name="_Toc49930047"/>
      <w:bookmarkStart w:id="55" w:name="_Toc50024167"/>
      <w:bookmarkStart w:id="56" w:name="_Toc51763655"/>
      <w:bookmarkStart w:id="57" w:name="_Toc56594519"/>
      <w:bookmarkStart w:id="58" w:name="_Toc67493861"/>
      <w:bookmarkStart w:id="59" w:name="_Toc68169765"/>
      <w:bookmarkStart w:id="60" w:name="_Toc73459375"/>
      <w:bookmarkStart w:id="61" w:name="_Toc73459498"/>
      <w:bookmarkStart w:id="62" w:name="_Toc74743035"/>
      <w:bookmarkStart w:id="63" w:name="_Toc105574946"/>
      <w:bookmarkStart w:id="64" w:name="_Toc11247932"/>
      <w:bookmarkStart w:id="65" w:name="_Toc27045114"/>
      <w:bookmarkStart w:id="66" w:name="_Toc36034165"/>
      <w:bookmarkStart w:id="67" w:name="_Toc45132313"/>
      <w:bookmarkStart w:id="68" w:name="_Toc49776598"/>
      <w:bookmarkStart w:id="69" w:name="_Toc51747518"/>
      <w:bookmarkStart w:id="70" w:name="_Toc66361100"/>
      <w:bookmarkStart w:id="71" w:name="_Toc68105605"/>
      <w:bookmarkStart w:id="72" w:name="_Toc74756237"/>
      <w:bookmarkStart w:id="73" w:name="_Toc105675114"/>
      <w:bookmarkStart w:id="74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noProof/>
        </w:rPr>
        <w:lastRenderedPageBreak/>
        <w:t>5.6.2.3</w:t>
      </w:r>
      <w:r>
        <w:rPr>
          <w:noProof/>
        </w:rPr>
        <w:tab/>
        <w:t>Type PolicyAssociationRequest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25F6D7E" w14:textId="77777777" w:rsidR="00B15747" w:rsidRDefault="00B15747" w:rsidP="00B15747">
      <w:pPr>
        <w:pStyle w:val="TH"/>
        <w:rPr>
          <w:noProof/>
        </w:rPr>
      </w:pPr>
      <w:r>
        <w:rPr>
          <w:noProof/>
        </w:rPr>
        <w:t>Table 5.6.2.3-1: Definition of type PolicyAssociationRequest</w:t>
      </w:r>
    </w:p>
    <w:tbl>
      <w:tblPr>
        <w:tblW w:w="102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58"/>
        <w:gridCol w:w="2236"/>
        <w:gridCol w:w="476"/>
        <w:gridCol w:w="1183"/>
        <w:gridCol w:w="3039"/>
        <w:gridCol w:w="1474"/>
      </w:tblGrid>
      <w:tr w:rsidR="00B15747" w14:paraId="5F28CD1A" w14:textId="77777777" w:rsidTr="00E51ADF">
        <w:trPr>
          <w:jc w:val="center"/>
        </w:trPr>
        <w:tc>
          <w:tcPr>
            <w:tcW w:w="1858" w:type="dxa"/>
            <w:shd w:val="clear" w:color="auto" w:fill="C0C0C0"/>
            <w:hideMark/>
          </w:tcPr>
          <w:p w14:paraId="71F84241" w14:textId="77777777" w:rsidR="00B15747" w:rsidRDefault="00B15747" w:rsidP="00E51ADF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>Attribute name</w:t>
            </w:r>
          </w:p>
        </w:tc>
        <w:tc>
          <w:tcPr>
            <w:tcW w:w="2236" w:type="dxa"/>
            <w:shd w:val="clear" w:color="auto" w:fill="C0C0C0"/>
            <w:hideMark/>
          </w:tcPr>
          <w:p w14:paraId="5C129C64" w14:textId="77777777" w:rsidR="00B15747" w:rsidRDefault="00B15747" w:rsidP="00E51ADF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76" w:type="dxa"/>
            <w:shd w:val="clear" w:color="auto" w:fill="C0C0C0"/>
            <w:hideMark/>
          </w:tcPr>
          <w:p w14:paraId="51068E01" w14:textId="77777777" w:rsidR="00B15747" w:rsidRDefault="00B15747" w:rsidP="00E51ADF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83" w:type="dxa"/>
            <w:shd w:val="clear" w:color="auto" w:fill="C0C0C0"/>
            <w:hideMark/>
          </w:tcPr>
          <w:p w14:paraId="0382A8DD" w14:textId="77777777" w:rsidR="00B15747" w:rsidRDefault="00B15747" w:rsidP="00E51ADF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39" w:type="dxa"/>
            <w:shd w:val="clear" w:color="auto" w:fill="C0C0C0"/>
            <w:hideMark/>
          </w:tcPr>
          <w:p w14:paraId="4694DA5C" w14:textId="77777777" w:rsidR="00B15747" w:rsidRDefault="00B15747" w:rsidP="00E51ADF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474" w:type="dxa"/>
            <w:shd w:val="clear" w:color="auto" w:fill="C0C0C0"/>
          </w:tcPr>
          <w:p w14:paraId="5789DE7A" w14:textId="77777777" w:rsidR="00B15747" w:rsidRDefault="00B15747" w:rsidP="00E51ADF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B15747" w14:paraId="3D97D4B2" w14:textId="77777777" w:rsidTr="00E51ADF">
        <w:trPr>
          <w:jc w:val="center"/>
        </w:trPr>
        <w:tc>
          <w:tcPr>
            <w:tcW w:w="1858" w:type="dxa"/>
          </w:tcPr>
          <w:p w14:paraId="3B515608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notificationUri</w:t>
            </w:r>
          </w:p>
        </w:tc>
        <w:tc>
          <w:tcPr>
            <w:tcW w:w="2236" w:type="dxa"/>
          </w:tcPr>
          <w:p w14:paraId="3A5E46DA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476" w:type="dxa"/>
          </w:tcPr>
          <w:p w14:paraId="4DD0D9C8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83" w:type="dxa"/>
          </w:tcPr>
          <w:p w14:paraId="603FBD86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39" w:type="dxa"/>
          </w:tcPr>
          <w:p w14:paraId="08569ECA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Identifies the recipient of Notifications sent by the PCF.</w:t>
            </w:r>
          </w:p>
        </w:tc>
        <w:tc>
          <w:tcPr>
            <w:tcW w:w="1474" w:type="dxa"/>
          </w:tcPr>
          <w:p w14:paraId="7E166E71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15747" w14:paraId="7D92933E" w14:textId="77777777" w:rsidTr="00E51ADF">
        <w:trPr>
          <w:jc w:val="center"/>
        </w:trPr>
        <w:tc>
          <w:tcPr>
            <w:tcW w:w="1858" w:type="dxa"/>
          </w:tcPr>
          <w:p w14:paraId="04C77D05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altNotifIpv4Addrs</w:t>
            </w:r>
          </w:p>
        </w:tc>
        <w:tc>
          <w:tcPr>
            <w:tcW w:w="2236" w:type="dxa"/>
          </w:tcPr>
          <w:p w14:paraId="7413DFD0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array(Ipv4Addr)</w:t>
            </w:r>
          </w:p>
        </w:tc>
        <w:tc>
          <w:tcPr>
            <w:tcW w:w="476" w:type="dxa"/>
          </w:tcPr>
          <w:p w14:paraId="397E14D7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83" w:type="dxa"/>
          </w:tcPr>
          <w:p w14:paraId="34F253B3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39" w:type="dxa"/>
          </w:tcPr>
          <w:p w14:paraId="4F81BA77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IPv4 Addess(es) where to send Notifications.</w:t>
            </w:r>
          </w:p>
        </w:tc>
        <w:tc>
          <w:tcPr>
            <w:tcW w:w="1474" w:type="dxa"/>
          </w:tcPr>
          <w:p w14:paraId="3EDB492A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15747" w14:paraId="584FED56" w14:textId="77777777" w:rsidTr="00E51ADF">
        <w:trPr>
          <w:jc w:val="center"/>
        </w:trPr>
        <w:tc>
          <w:tcPr>
            <w:tcW w:w="1858" w:type="dxa"/>
          </w:tcPr>
          <w:p w14:paraId="7B279A32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altNotifIpv6Addrs</w:t>
            </w:r>
          </w:p>
        </w:tc>
        <w:tc>
          <w:tcPr>
            <w:tcW w:w="2236" w:type="dxa"/>
          </w:tcPr>
          <w:p w14:paraId="395366ED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array(Ipv6Addr)</w:t>
            </w:r>
          </w:p>
        </w:tc>
        <w:tc>
          <w:tcPr>
            <w:tcW w:w="476" w:type="dxa"/>
          </w:tcPr>
          <w:p w14:paraId="4FA06831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83" w:type="dxa"/>
          </w:tcPr>
          <w:p w14:paraId="57C9EE53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39" w:type="dxa"/>
          </w:tcPr>
          <w:p w14:paraId="78C8CDC6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IPv6 Addess(es) where to send Notifications.</w:t>
            </w:r>
          </w:p>
        </w:tc>
        <w:tc>
          <w:tcPr>
            <w:tcW w:w="1474" w:type="dxa"/>
          </w:tcPr>
          <w:p w14:paraId="4A8B2D26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15747" w14:paraId="02A73506" w14:textId="77777777" w:rsidTr="00E51ADF">
        <w:trPr>
          <w:jc w:val="center"/>
        </w:trPr>
        <w:tc>
          <w:tcPr>
            <w:tcW w:w="1858" w:type="dxa"/>
          </w:tcPr>
          <w:p w14:paraId="0D50D09D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altNotifFqdns</w:t>
            </w:r>
          </w:p>
        </w:tc>
        <w:tc>
          <w:tcPr>
            <w:tcW w:w="2236" w:type="dxa"/>
          </w:tcPr>
          <w:p w14:paraId="705FDEBD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array(Fqdn)</w:t>
            </w:r>
          </w:p>
        </w:tc>
        <w:tc>
          <w:tcPr>
            <w:tcW w:w="476" w:type="dxa"/>
          </w:tcPr>
          <w:p w14:paraId="28F0F258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83" w:type="dxa"/>
          </w:tcPr>
          <w:p w14:paraId="3E8DF335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39" w:type="dxa"/>
          </w:tcPr>
          <w:p w14:paraId="66B81EE7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FQDN(s) where to send Notifications.</w:t>
            </w:r>
          </w:p>
        </w:tc>
        <w:tc>
          <w:tcPr>
            <w:tcW w:w="1474" w:type="dxa"/>
          </w:tcPr>
          <w:p w14:paraId="40867E47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15747" w14:paraId="38795CFA" w14:textId="77777777" w:rsidTr="00E51ADF">
        <w:trPr>
          <w:jc w:val="center"/>
        </w:trPr>
        <w:tc>
          <w:tcPr>
            <w:tcW w:w="1858" w:type="dxa"/>
          </w:tcPr>
          <w:p w14:paraId="63A9E8BD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supi</w:t>
            </w:r>
          </w:p>
        </w:tc>
        <w:tc>
          <w:tcPr>
            <w:tcW w:w="2236" w:type="dxa"/>
          </w:tcPr>
          <w:p w14:paraId="08529865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Supi</w:t>
            </w:r>
          </w:p>
        </w:tc>
        <w:tc>
          <w:tcPr>
            <w:tcW w:w="476" w:type="dxa"/>
          </w:tcPr>
          <w:p w14:paraId="63AD1D3A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83" w:type="dxa"/>
          </w:tcPr>
          <w:p w14:paraId="03471F4D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39" w:type="dxa"/>
          </w:tcPr>
          <w:p w14:paraId="5A888FA8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Subscription Permanent Identifier. </w:t>
            </w:r>
          </w:p>
        </w:tc>
        <w:tc>
          <w:tcPr>
            <w:tcW w:w="1474" w:type="dxa"/>
          </w:tcPr>
          <w:p w14:paraId="43FC1333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15747" w14:paraId="5851D8BA" w14:textId="77777777" w:rsidTr="00E51ADF">
        <w:trPr>
          <w:jc w:val="center"/>
        </w:trPr>
        <w:tc>
          <w:tcPr>
            <w:tcW w:w="1858" w:type="dxa"/>
          </w:tcPr>
          <w:p w14:paraId="22F0A74F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gpsi</w:t>
            </w:r>
          </w:p>
        </w:tc>
        <w:tc>
          <w:tcPr>
            <w:tcW w:w="2236" w:type="dxa"/>
          </w:tcPr>
          <w:p w14:paraId="054F35EE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Gpsi</w:t>
            </w:r>
          </w:p>
        </w:tc>
        <w:tc>
          <w:tcPr>
            <w:tcW w:w="476" w:type="dxa"/>
          </w:tcPr>
          <w:p w14:paraId="4AD48FBA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83" w:type="dxa"/>
          </w:tcPr>
          <w:p w14:paraId="579AA91D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39" w:type="dxa"/>
          </w:tcPr>
          <w:p w14:paraId="63568F81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>Generic Public Subscription Identifier</w:t>
            </w:r>
            <w:r>
              <w:rPr>
                <w:noProof/>
              </w:rPr>
              <w:t>. Shall be provided when available.</w:t>
            </w:r>
          </w:p>
        </w:tc>
        <w:tc>
          <w:tcPr>
            <w:tcW w:w="1474" w:type="dxa"/>
          </w:tcPr>
          <w:p w14:paraId="0ACC3D21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15747" w14:paraId="3ED31ABA" w14:textId="77777777" w:rsidTr="00E51ADF">
        <w:trPr>
          <w:jc w:val="center"/>
        </w:trPr>
        <w:tc>
          <w:tcPr>
            <w:tcW w:w="1858" w:type="dxa"/>
          </w:tcPr>
          <w:p w14:paraId="56F44B2F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accessType</w:t>
            </w:r>
          </w:p>
        </w:tc>
        <w:tc>
          <w:tcPr>
            <w:tcW w:w="2236" w:type="dxa"/>
          </w:tcPr>
          <w:p w14:paraId="74F52E53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AccessType</w:t>
            </w:r>
          </w:p>
        </w:tc>
        <w:tc>
          <w:tcPr>
            <w:tcW w:w="476" w:type="dxa"/>
          </w:tcPr>
          <w:p w14:paraId="7CFF27B3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83" w:type="dxa"/>
          </w:tcPr>
          <w:p w14:paraId="63A3007A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39" w:type="dxa"/>
          </w:tcPr>
          <w:p w14:paraId="7F562B4C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The Access Type where the served UE is camping. Shall be provided when available.</w:t>
            </w:r>
          </w:p>
        </w:tc>
        <w:tc>
          <w:tcPr>
            <w:tcW w:w="1474" w:type="dxa"/>
          </w:tcPr>
          <w:p w14:paraId="27C800CA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15747" w14:paraId="4DB7CCB2" w14:textId="77777777" w:rsidTr="00E51ADF">
        <w:trPr>
          <w:jc w:val="center"/>
        </w:trPr>
        <w:tc>
          <w:tcPr>
            <w:tcW w:w="1858" w:type="dxa"/>
          </w:tcPr>
          <w:p w14:paraId="43B52723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accessTypes</w:t>
            </w:r>
          </w:p>
        </w:tc>
        <w:tc>
          <w:tcPr>
            <w:tcW w:w="2236" w:type="dxa"/>
          </w:tcPr>
          <w:p w14:paraId="17AB5431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array(AccessType)</w:t>
            </w:r>
          </w:p>
        </w:tc>
        <w:tc>
          <w:tcPr>
            <w:tcW w:w="476" w:type="dxa"/>
          </w:tcPr>
          <w:p w14:paraId="22C9938D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83" w:type="dxa"/>
          </w:tcPr>
          <w:p w14:paraId="2A2E4118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39" w:type="dxa"/>
          </w:tcPr>
          <w:p w14:paraId="4B840A63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The Access Type(s) where the served UE is camping. Shall be provided when available.</w:t>
            </w:r>
          </w:p>
        </w:tc>
        <w:tc>
          <w:tcPr>
            <w:tcW w:w="1474" w:type="dxa"/>
          </w:tcPr>
          <w:p w14:paraId="238F5B8C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AccessChange</w:t>
            </w:r>
          </w:p>
        </w:tc>
      </w:tr>
      <w:tr w:rsidR="00B15747" w14:paraId="79FDB8B2" w14:textId="77777777" w:rsidTr="00E51ADF">
        <w:trPr>
          <w:jc w:val="center"/>
        </w:trPr>
        <w:tc>
          <w:tcPr>
            <w:tcW w:w="1858" w:type="dxa"/>
          </w:tcPr>
          <w:p w14:paraId="1F34A368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pei</w:t>
            </w:r>
          </w:p>
        </w:tc>
        <w:tc>
          <w:tcPr>
            <w:tcW w:w="2236" w:type="dxa"/>
          </w:tcPr>
          <w:p w14:paraId="416D7EFC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Pei</w:t>
            </w:r>
          </w:p>
        </w:tc>
        <w:tc>
          <w:tcPr>
            <w:tcW w:w="476" w:type="dxa"/>
          </w:tcPr>
          <w:p w14:paraId="20AD57D9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83" w:type="dxa"/>
          </w:tcPr>
          <w:p w14:paraId="350FF28E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39" w:type="dxa"/>
          </w:tcPr>
          <w:p w14:paraId="3FD8F971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The Permanent Equipment Identifier of the served UE. Shall be provided when available.</w:t>
            </w:r>
          </w:p>
        </w:tc>
        <w:tc>
          <w:tcPr>
            <w:tcW w:w="1474" w:type="dxa"/>
          </w:tcPr>
          <w:p w14:paraId="01E64550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15747" w14:paraId="798FD7DF" w14:textId="77777777" w:rsidTr="00E51ADF">
        <w:trPr>
          <w:jc w:val="center"/>
        </w:trPr>
        <w:tc>
          <w:tcPr>
            <w:tcW w:w="1858" w:type="dxa"/>
          </w:tcPr>
          <w:p w14:paraId="15A36C12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userLoc</w:t>
            </w:r>
          </w:p>
        </w:tc>
        <w:tc>
          <w:tcPr>
            <w:tcW w:w="2236" w:type="dxa"/>
          </w:tcPr>
          <w:p w14:paraId="3975AC35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UserLocation</w:t>
            </w:r>
          </w:p>
        </w:tc>
        <w:tc>
          <w:tcPr>
            <w:tcW w:w="476" w:type="dxa"/>
          </w:tcPr>
          <w:p w14:paraId="725C3389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83" w:type="dxa"/>
          </w:tcPr>
          <w:p w14:paraId="5631F725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39" w:type="dxa"/>
          </w:tcPr>
          <w:p w14:paraId="55E32154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The location of the served UE. Shall be provided when available.</w:t>
            </w:r>
          </w:p>
        </w:tc>
        <w:tc>
          <w:tcPr>
            <w:tcW w:w="1474" w:type="dxa"/>
          </w:tcPr>
          <w:p w14:paraId="05827A05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15747" w14:paraId="21198C4E" w14:textId="77777777" w:rsidTr="00E51ADF">
        <w:trPr>
          <w:jc w:val="center"/>
        </w:trPr>
        <w:tc>
          <w:tcPr>
            <w:tcW w:w="1858" w:type="dxa"/>
          </w:tcPr>
          <w:p w14:paraId="1E597FD9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timeZone</w:t>
            </w:r>
          </w:p>
        </w:tc>
        <w:tc>
          <w:tcPr>
            <w:tcW w:w="2236" w:type="dxa"/>
          </w:tcPr>
          <w:p w14:paraId="6A8A68CB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TimeZone</w:t>
            </w:r>
          </w:p>
        </w:tc>
        <w:tc>
          <w:tcPr>
            <w:tcW w:w="476" w:type="dxa"/>
          </w:tcPr>
          <w:p w14:paraId="5AE32017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83" w:type="dxa"/>
          </w:tcPr>
          <w:p w14:paraId="56530538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39" w:type="dxa"/>
          </w:tcPr>
          <w:p w14:paraId="49FC20A4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The time zone of the network where the served UE is camping. Shall be provided when available.</w:t>
            </w:r>
          </w:p>
        </w:tc>
        <w:tc>
          <w:tcPr>
            <w:tcW w:w="1474" w:type="dxa"/>
          </w:tcPr>
          <w:p w14:paraId="687D119C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15747" w14:paraId="1B87C166" w14:textId="77777777" w:rsidTr="00E51ADF">
        <w:trPr>
          <w:jc w:val="center"/>
        </w:trPr>
        <w:tc>
          <w:tcPr>
            <w:tcW w:w="1858" w:type="dxa"/>
          </w:tcPr>
          <w:p w14:paraId="6C283EC3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servingPlmn</w:t>
            </w:r>
          </w:p>
        </w:tc>
        <w:tc>
          <w:tcPr>
            <w:tcW w:w="2236" w:type="dxa"/>
          </w:tcPr>
          <w:p w14:paraId="5EFCA20B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PlmnIdNid</w:t>
            </w:r>
          </w:p>
        </w:tc>
        <w:tc>
          <w:tcPr>
            <w:tcW w:w="476" w:type="dxa"/>
          </w:tcPr>
          <w:p w14:paraId="1CE16CB8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83" w:type="dxa"/>
          </w:tcPr>
          <w:p w14:paraId="0F1497D4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39" w:type="dxa"/>
          </w:tcPr>
          <w:p w14:paraId="24115059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The serving </w:t>
            </w:r>
            <w:r w:rsidRPr="00785AD8">
              <w:t xml:space="preserve">network (a </w:t>
            </w:r>
            <w:r>
              <w:rPr>
                <w:noProof/>
              </w:rPr>
              <w:t xml:space="preserve">PLMN </w:t>
            </w:r>
            <w:r w:rsidRPr="00785AD8">
              <w:t>or an SNPN)</w:t>
            </w:r>
            <w:r>
              <w:t xml:space="preserve"> </w:t>
            </w:r>
            <w:r>
              <w:rPr>
                <w:noProof/>
              </w:rPr>
              <w:t>where the served UE is camping. F</w:t>
            </w:r>
            <w:r>
              <w:t xml:space="preserve">or the SNPN the NID together with the PLMN ID identifies the SNPN. </w:t>
            </w:r>
            <w:r>
              <w:rPr>
                <w:noProof/>
              </w:rPr>
              <w:t>Shall be provided when available.</w:t>
            </w:r>
          </w:p>
        </w:tc>
        <w:tc>
          <w:tcPr>
            <w:tcW w:w="1474" w:type="dxa"/>
          </w:tcPr>
          <w:p w14:paraId="47441FE0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15747" w14:paraId="75015D3B" w14:textId="77777777" w:rsidTr="00E51ADF">
        <w:trPr>
          <w:jc w:val="center"/>
        </w:trPr>
        <w:tc>
          <w:tcPr>
            <w:tcW w:w="1858" w:type="dxa"/>
          </w:tcPr>
          <w:p w14:paraId="4213248C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ratType</w:t>
            </w:r>
          </w:p>
        </w:tc>
        <w:tc>
          <w:tcPr>
            <w:tcW w:w="2236" w:type="dxa"/>
          </w:tcPr>
          <w:p w14:paraId="736DD510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RatType</w:t>
            </w:r>
          </w:p>
        </w:tc>
        <w:tc>
          <w:tcPr>
            <w:tcW w:w="476" w:type="dxa"/>
          </w:tcPr>
          <w:p w14:paraId="5793CE95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83" w:type="dxa"/>
          </w:tcPr>
          <w:p w14:paraId="5C690910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39" w:type="dxa"/>
          </w:tcPr>
          <w:p w14:paraId="448D89F9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The RAT Type where the served UE is camping. Shall be provided when available.</w:t>
            </w:r>
          </w:p>
        </w:tc>
        <w:tc>
          <w:tcPr>
            <w:tcW w:w="1474" w:type="dxa"/>
          </w:tcPr>
          <w:p w14:paraId="04F2E329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15747" w14:paraId="4E5CDB49" w14:textId="77777777" w:rsidTr="00E51ADF">
        <w:trPr>
          <w:jc w:val="center"/>
        </w:trPr>
        <w:tc>
          <w:tcPr>
            <w:tcW w:w="1858" w:type="dxa"/>
          </w:tcPr>
          <w:p w14:paraId="50628942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ratTypes</w:t>
            </w:r>
          </w:p>
        </w:tc>
        <w:tc>
          <w:tcPr>
            <w:tcW w:w="2236" w:type="dxa"/>
          </w:tcPr>
          <w:p w14:paraId="6F38874F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array(RatType)</w:t>
            </w:r>
          </w:p>
        </w:tc>
        <w:tc>
          <w:tcPr>
            <w:tcW w:w="476" w:type="dxa"/>
          </w:tcPr>
          <w:p w14:paraId="66ABD5D6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83" w:type="dxa"/>
          </w:tcPr>
          <w:p w14:paraId="6937618F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39" w:type="dxa"/>
          </w:tcPr>
          <w:p w14:paraId="0CA69D98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The RAT Type(s) where the served UE is camping. Shall be provided when available.</w:t>
            </w:r>
          </w:p>
        </w:tc>
        <w:tc>
          <w:tcPr>
            <w:tcW w:w="1474" w:type="dxa"/>
          </w:tcPr>
          <w:p w14:paraId="6EF8803F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AccessChange</w:t>
            </w:r>
          </w:p>
        </w:tc>
      </w:tr>
      <w:tr w:rsidR="00B15747" w14:paraId="60F0CCDF" w14:textId="77777777" w:rsidTr="00E51ADF">
        <w:trPr>
          <w:jc w:val="center"/>
        </w:trPr>
        <w:tc>
          <w:tcPr>
            <w:tcW w:w="1858" w:type="dxa"/>
          </w:tcPr>
          <w:p w14:paraId="5B5556A9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groupIds</w:t>
            </w:r>
          </w:p>
        </w:tc>
        <w:tc>
          <w:tcPr>
            <w:tcW w:w="2236" w:type="dxa"/>
          </w:tcPr>
          <w:p w14:paraId="73EA74BF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array(GroupId)</w:t>
            </w:r>
          </w:p>
        </w:tc>
        <w:tc>
          <w:tcPr>
            <w:tcW w:w="476" w:type="dxa"/>
          </w:tcPr>
          <w:p w14:paraId="048DBE0C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83" w:type="dxa"/>
          </w:tcPr>
          <w:p w14:paraId="4CC0932C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39" w:type="dxa"/>
          </w:tcPr>
          <w:p w14:paraId="12DADD66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Internal Group Identifier(s) of the served UE</w:t>
            </w:r>
            <w:r>
              <w:rPr>
                <w:noProof/>
              </w:rPr>
              <w:t>. Shall be provided when available.</w:t>
            </w:r>
          </w:p>
        </w:tc>
        <w:tc>
          <w:tcPr>
            <w:tcW w:w="1474" w:type="dxa"/>
          </w:tcPr>
          <w:p w14:paraId="716C406F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15747" w14:paraId="42DE0537" w14:textId="77777777" w:rsidTr="00E51ADF">
        <w:trPr>
          <w:jc w:val="center"/>
        </w:trPr>
        <w:tc>
          <w:tcPr>
            <w:tcW w:w="1858" w:type="dxa"/>
          </w:tcPr>
          <w:p w14:paraId="10F06C3E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hPcfId</w:t>
            </w:r>
          </w:p>
        </w:tc>
        <w:tc>
          <w:tcPr>
            <w:tcW w:w="2236" w:type="dxa"/>
          </w:tcPr>
          <w:p w14:paraId="72754935" w14:textId="77777777" w:rsidR="00B15747" w:rsidRDefault="00B15747" w:rsidP="00E51ADF">
            <w:pPr>
              <w:pStyle w:val="TAL"/>
              <w:rPr>
                <w:noProof/>
              </w:rPr>
            </w:pPr>
            <w:r>
              <w:t>NfInstanceId</w:t>
            </w:r>
          </w:p>
        </w:tc>
        <w:tc>
          <w:tcPr>
            <w:tcW w:w="476" w:type="dxa"/>
          </w:tcPr>
          <w:p w14:paraId="1886696C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83" w:type="dxa"/>
          </w:tcPr>
          <w:p w14:paraId="77870EC0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39" w:type="dxa"/>
          </w:tcPr>
          <w:p w14:paraId="134DD6A3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H-PCF Identifier</w:t>
            </w:r>
            <w:r>
              <w:rPr>
                <w:noProof/>
              </w:rPr>
              <w:t>. Shall be provided when available.</w:t>
            </w:r>
          </w:p>
        </w:tc>
        <w:tc>
          <w:tcPr>
            <w:tcW w:w="1474" w:type="dxa"/>
          </w:tcPr>
          <w:p w14:paraId="2C2FDA7F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15747" w14:paraId="2241E510" w14:textId="77777777" w:rsidTr="00E51ADF">
        <w:trPr>
          <w:jc w:val="center"/>
        </w:trPr>
        <w:tc>
          <w:tcPr>
            <w:tcW w:w="1858" w:type="dxa"/>
          </w:tcPr>
          <w:p w14:paraId="5A7AE8F8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uePolReq</w:t>
            </w:r>
          </w:p>
        </w:tc>
        <w:tc>
          <w:tcPr>
            <w:tcW w:w="2236" w:type="dxa"/>
          </w:tcPr>
          <w:p w14:paraId="384851B4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UePolicyRequest </w:t>
            </w:r>
          </w:p>
        </w:tc>
        <w:tc>
          <w:tcPr>
            <w:tcW w:w="476" w:type="dxa"/>
          </w:tcPr>
          <w:p w14:paraId="4973378A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83" w:type="dxa"/>
          </w:tcPr>
          <w:p w14:paraId="6426781B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39" w:type="dxa"/>
          </w:tcPr>
          <w:p w14:paraId="32DA8EE2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A request for UE Policies. Shall be provided when the AMF receives an </w:t>
            </w:r>
            <w:r>
              <w:t>"UE STATE INDICATION" message, as defined in Annex D.5.4 of 3GPP TS 24.501 [15]</w:t>
            </w:r>
            <w:r>
              <w:rPr>
                <w:noProof/>
              </w:rPr>
              <w:t>.</w:t>
            </w:r>
          </w:p>
        </w:tc>
        <w:tc>
          <w:tcPr>
            <w:tcW w:w="1474" w:type="dxa"/>
          </w:tcPr>
          <w:p w14:paraId="05A83D3C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15747" w14:paraId="7BCA5DF6" w14:textId="77777777" w:rsidTr="00E51ADF">
        <w:trPr>
          <w:jc w:val="center"/>
        </w:trPr>
        <w:tc>
          <w:tcPr>
            <w:tcW w:w="1858" w:type="dxa"/>
          </w:tcPr>
          <w:p w14:paraId="54FD6E7A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2236" w:type="dxa"/>
          </w:tcPr>
          <w:p w14:paraId="19842C18" w14:textId="77777777" w:rsidR="00B15747" w:rsidRDefault="00B15747" w:rsidP="00E51ADF">
            <w:pPr>
              <w:pStyle w:val="TAL"/>
            </w:pPr>
            <w:r>
              <w:t>Guami</w:t>
            </w:r>
          </w:p>
        </w:tc>
        <w:tc>
          <w:tcPr>
            <w:tcW w:w="476" w:type="dxa"/>
          </w:tcPr>
          <w:p w14:paraId="7E9C4C2A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83" w:type="dxa"/>
          </w:tcPr>
          <w:p w14:paraId="4D22D0FB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39" w:type="dxa"/>
          </w:tcPr>
          <w:p w14:paraId="4BB81269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>Globally Unique AMF Identifier (GUAMI) shall be provided by an AMF as NF service consumer.</w:t>
            </w:r>
          </w:p>
        </w:tc>
        <w:tc>
          <w:tcPr>
            <w:tcW w:w="1474" w:type="dxa"/>
          </w:tcPr>
          <w:p w14:paraId="6FA72F31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15747" w14:paraId="60E3BE01" w14:textId="77777777" w:rsidTr="00E51ADF">
        <w:trPr>
          <w:jc w:val="center"/>
        </w:trPr>
        <w:tc>
          <w:tcPr>
            <w:tcW w:w="1858" w:type="dxa"/>
          </w:tcPr>
          <w:p w14:paraId="1D83AD9D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serviceName</w:t>
            </w:r>
          </w:p>
        </w:tc>
        <w:tc>
          <w:tcPr>
            <w:tcW w:w="2236" w:type="dxa"/>
          </w:tcPr>
          <w:p w14:paraId="5FA834A1" w14:textId="77777777" w:rsidR="00B15747" w:rsidRDefault="00B15747" w:rsidP="00E51ADF">
            <w:pPr>
              <w:pStyle w:val="TAL"/>
            </w:pPr>
            <w:r>
              <w:t>ServiceName</w:t>
            </w:r>
          </w:p>
        </w:tc>
        <w:tc>
          <w:tcPr>
            <w:tcW w:w="476" w:type="dxa"/>
          </w:tcPr>
          <w:p w14:paraId="52F7E119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83" w:type="dxa"/>
          </w:tcPr>
          <w:p w14:paraId="0A836968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39" w:type="dxa"/>
          </w:tcPr>
          <w:p w14:paraId="6E6F6EC7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If the NF service consumer is an AMF, it should provide the name of a service produced by the AMF that makes use of information received within the Npcf_UEPolicyControl_UpdateNotify service operation.</w:t>
            </w:r>
          </w:p>
        </w:tc>
        <w:tc>
          <w:tcPr>
            <w:tcW w:w="1474" w:type="dxa"/>
          </w:tcPr>
          <w:p w14:paraId="43F9CABE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15747" w14:paraId="2A669F28" w14:textId="77777777" w:rsidTr="00E51ADF">
        <w:trPr>
          <w:jc w:val="center"/>
        </w:trPr>
        <w:tc>
          <w:tcPr>
            <w:tcW w:w="1858" w:type="dxa"/>
          </w:tcPr>
          <w:p w14:paraId="1BFD042F" w14:textId="77777777" w:rsidR="00B15747" w:rsidRDefault="00B15747" w:rsidP="00E51ADF">
            <w:pPr>
              <w:pStyle w:val="TAL"/>
              <w:rPr>
                <w:noProof/>
              </w:rPr>
            </w:pPr>
            <w:r>
              <w:t>servingNfId</w:t>
            </w:r>
          </w:p>
        </w:tc>
        <w:tc>
          <w:tcPr>
            <w:tcW w:w="2236" w:type="dxa"/>
          </w:tcPr>
          <w:p w14:paraId="54962E0E" w14:textId="77777777" w:rsidR="00B15747" w:rsidRDefault="00B15747" w:rsidP="00E51ADF">
            <w:pPr>
              <w:pStyle w:val="TAL"/>
            </w:pPr>
            <w:r>
              <w:t>NfInstanceId</w:t>
            </w:r>
          </w:p>
        </w:tc>
        <w:tc>
          <w:tcPr>
            <w:tcW w:w="476" w:type="dxa"/>
          </w:tcPr>
          <w:p w14:paraId="2071A4A8" w14:textId="77777777" w:rsidR="00B15747" w:rsidRDefault="00B15747" w:rsidP="00E51AD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83" w:type="dxa"/>
          </w:tcPr>
          <w:p w14:paraId="42C68524" w14:textId="77777777" w:rsidR="00B15747" w:rsidRDefault="00B15747" w:rsidP="00E51AD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</w:rPr>
              <w:t>0..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3039" w:type="dxa"/>
          </w:tcPr>
          <w:p w14:paraId="54EE9430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If the NF service consumer is an AMF</w:t>
            </w:r>
            <w:r>
              <w:rPr>
                <w:rFonts w:cs="Arial"/>
                <w:szCs w:val="18"/>
              </w:rPr>
              <w:t>, it shall contain the identifier of the serving AMF.</w:t>
            </w:r>
          </w:p>
        </w:tc>
        <w:tc>
          <w:tcPr>
            <w:tcW w:w="1474" w:type="dxa"/>
          </w:tcPr>
          <w:p w14:paraId="5FB7D4AB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15747" w14:paraId="3A57A985" w14:textId="77777777" w:rsidTr="00E51ADF">
        <w:trPr>
          <w:jc w:val="center"/>
        </w:trPr>
        <w:tc>
          <w:tcPr>
            <w:tcW w:w="1858" w:type="dxa"/>
          </w:tcPr>
          <w:p w14:paraId="3DF47EC0" w14:textId="77777777" w:rsidR="00B15747" w:rsidRDefault="00B15747" w:rsidP="00E51ADF">
            <w:pPr>
              <w:pStyle w:val="TAL"/>
            </w:pPr>
            <w:r>
              <w:lastRenderedPageBreak/>
              <w:t>pc5Capab</w:t>
            </w:r>
          </w:p>
        </w:tc>
        <w:tc>
          <w:tcPr>
            <w:tcW w:w="2236" w:type="dxa"/>
          </w:tcPr>
          <w:p w14:paraId="67AF4E95" w14:textId="77777777" w:rsidR="00B15747" w:rsidRDefault="00B15747" w:rsidP="00E51ADF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c5Capability</w:t>
            </w:r>
          </w:p>
        </w:tc>
        <w:tc>
          <w:tcPr>
            <w:tcW w:w="476" w:type="dxa"/>
          </w:tcPr>
          <w:p w14:paraId="4B66AB3B" w14:textId="77777777" w:rsidR="00B15747" w:rsidRDefault="00B15747" w:rsidP="00E51AD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83" w:type="dxa"/>
          </w:tcPr>
          <w:p w14:paraId="3CC3CF00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3039" w:type="dxa"/>
          </w:tcPr>
          <w:p w14:paraId="3EE9014D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ndicates the PC5 Capability for V2X communications supported by the UE. It shall be provided when available at the NF service consumer.</w:t>
            </w:r>
          </w:p>
        </w:tc>
        <w:tc>
          <w:tcPr>
            <w:tcW w:w="1474" w:type="dxa"/>
          </w:tcPr>
          <w:p w14:paraId="0BE3B9B2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V</w:t>
            </w:r>
            <w:r>
              <w:rPr>
                <w:rFonts w:cs="Arial"/>
                <w:noProof/>
                <w:szCs w:val="18"/>
                <w:lang w:eastAsia="zh-CN"/>
              </w:rPr>
              <w:t>2X</w:t>
            </w:r>
          </w:p>
        </w:tc>
      </w:tr>
      <w:tr w:rsidR="00B15747" w14:paraId="40CD4071" w14:textId="77777777" w:rsidTr="00E51ADF">
        <w:trPr>
          <w:jc w:val="center"/>
        </w:trPr>
        <w:tc>
          <w:tcPr>
            <w:tcW w:w="1858" w:type="dxa"/>
          </w:tcPr>
          <w:p w14:paraId="500F3493" w14:textId="77777777" w:rsidR="00B15747" w:rsidRDefault="00B15747" w:rsidP="00E51ADF">
            <w:pPr>
              <w:pStyle w:val="TAL"/>
            </w:pPr>
            <w:r>
              <w:t>a2xCapab</w:t>
            </w:r>
          </w:p>
        </w:tc>
        <w:tc>
          <w:tcPr>
            <w:tcW w:w="2236" w:type="dxa"/>
          </w:tcPr>
          <w:p w14:paraId="7260BC66" w14:textId="77777777" w:rsidR="00B15747" w:rsidRDefault="00B15747" w:rsidP="00E51A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array(A2xCapability)</w:t>
            </w:r>
          </w:p>
        </w:tc>
        <w:tc>
          <w:tcPr>
            <w:tcW w:w="476" w:type="dxa"/>
          </w:tcPr>
          <w:p w14:paraId="04287C76" w14:textId="77777777" w:rsidR="00B15747" w:rsidRDefault="00B15747" w:rsidP="00E51AD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83" w:type="dxa"/>
          </w:tcPr>
          <w:p w14:paraId="203B6175" w14:textId="77777777" w:rsidR="00B15747" w:rsidRDefault="00B15747" w:rsidP="00E51AD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1..N</w:t>
            </w:r>
          </w:p>
        </w:tc>
        <w:tc>
          <w:tcPr>
            <w:tcW w:w="3039" w:type="dxa"/>
          </w:tcPr>
          <w:p w14:paraId="21168DE3" w14:textId="77777777" w:rsidR="00B15747" w:rsidRDefault="00B15747" w:rsidP="00E51ADF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ndicates the A2X Capabilities for A2X communications supported by the UE. It shall be provided when available at the NF service consumer.</w:t>
            </w:r>
          </w:p>
        </w:tc>
        <w:tc>
          <w:tcPr>
            <w:tcW w:w="1474" w:type="dxa"/>
          </w:tcPr>
          <w:p w14:paraId="794E02C5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A2X</w:t>
            </w:r>
          </w:p>
        </w:tc>
      </w:tr>
      <w:tr w:rsidR="00B15747" w14:paraId="3EB4EB3E" w14:textId="77777777" w:rsidTr="00E51ADF">
        <w:trPr>
          <w:jc w:val="center"/>
        </w:trPr>
        <w:tc>
          <w:tcPr>
            <w:tcW w:w="1858" w:type="dxa"/>
          </w:tcPr>
          <w:p w14:paraId="1D2E1914" w14:textId="77777777" w:rsidR="00B15747" w:rsidRDefault="00B15747" w:rsidP="00E51ADF">
            <w:pPr>
              <w:pStyle w:val="TAL"/>
            </w:pPr>
            <w:r>
              <w:t>proSeCapab</w:t>
            </w:r>
          </w:p>
        </w:tc>
        <w:tc>
          <w:tcPr>
            <w:tcW w:w="2236" w:type="dxa"/>
          </w:tcPr>
          <w:p w14:paraId="0C84C892" w14:textId="77777777" w:rsidR="00B15747" w:rsidRDefault="00B15747" w:rsidP="00E51ADF">
            <w:pPr>
              <w:pStyle w:val="TAL"/>
            </w:pPr>
            <w:r>
              <w:rPr>
                <w:lang w:eastAsia="zh-CN"/>
              </w:rPr>
              <w:t>array(ProSeCapability)</w:t>
            </w:r>
          </w:p>
        </w:tc>
        <w:tc>
          <w:tcPr>
            <w:tcW w:w="476" w:type="dxa"/>
          </w:tcPr>
          <w:p w14:paraId="5D0F3445" w14:textId="77777777" w:rsidR="00B15747" w:rsidRDefault="00B15747" w:rsidP="00E51AD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83" w:type="dxa"/>
          </w:tcPr>
          <w:p w14:paraId="2B5533DA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  <w:lang w:eastAsia="zh-CN"/>
              </w:rPr>
              <w:t>1..N</w:t>
            </w:r>
          </w:p>
        </w:tc>
        <w:tc>
          <w:tcPr>
            <w:tcW w:w="3039" w:type="dxa"/>
          </w:tcPr>
          <w:p w14:paraId="7EB3048A" w14:textId="77777777" w:rsidR="00B15747" w:rsidRDefault="00B15747" w:rsidP="00E51ADF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ndicates whether the UE is capable of one or more of the the following 5G ProSe Capabilities: 5G </w:t>
            </w:r>
            <w:r>
              <w:t>ProSe Direct Discovery, 5G ProSe Direct Communication, Layer-2 and/or Layer 3 5G ProSe UE-to-Network Relay and Layer-2 and/or Layer 3 5G ProSe Remote UE, and when the "ProSe_Ph2" feature is supported,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Layer-2 and/or Layer-3 5G ProSe UE-to-</w:t>
            </w:r>
            <w:r>
              <w:rPr>
                <w:rFonts w:hint="eastAsia"/>
                <w:lang w:eastAsia="zh-CN"/>
              </w:rPr>
              <w:t>UE</w:t>
            </w:r>
            <w:r>
              <w:t xml:space="preserve"> Relay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 xml:space="preserve">Layer-2 and/or Layer-3 5G ProSe </w:t>
            </w:r>
            <w:r>
              <w:rPr>
                <w:rFonts w:hint="eastAsia"/>
                <w:lang w:eastAsia="zh-CN"/>
              </w:rPr>
              <w:t>End</w:t>
            </w:r>
            <w:r>
              <w:t xml:space="preserve"> UE</w:t>
            </w:r>
            <w:r>
              <w:rPr>
                <w:noProof/>
                <w:lang w:eastAsia="zh-CN"/>
              </w:rPr>
              <w:t>.</w:t>
            </w:r>
          </w:p>
          <w:p w14:paraId="34C213E0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It shall be provided when available at the NF service consumer.</w:t>
            </w:r>
          </w:p>
        </w:tc>
        <w:tc>
          <w:tcPr>
            <w:tcW w:w="1474" w:type="dxa"/>
          </w:tcPr>
          <w:p w14:paraId="14814807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ProSe</w:t>
            </w:r>
          </w:p>
        </w:tc>
      </w:tr>
      <w:tr w:rsidR="00B15747" w14:paraId="625D7E2B" w14:textId="77777777" w:rsidTr="00E51ADF">
        <w:trPr>
          <w:jc w:val="center"/>
        </w:trPr>
        <w:tc>
          <w:tcPr>
            <w:tcW w:w="1858" w:type="dxa"/>
          </w:tcPr>
          <w:p w14:paraId="3DB173ED" w14:textId="77777777" w:rsidR="00B15747" w:rsidRDefault="00B15747" w:rsidP="00E51ADF">
            <w:pPr>
              <w:pStyle w:val="TAL"/>
            </w:pPr>
            <w:r>
              <w:t>confSnssais</w:t>
            </w:r>
          </w:p>
        </w:tc>
        <w:tc>
          <w:tcPr>
            <w:tcW w:w="2236" w:type="dxa"/>
          </w:tcPr>
          <w:p w14:paraId="5BB93319" w14:textId="77777777" w:rsidR="00B15747" w:rsidRDefault="00B15747" w:rsidP="00E51A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 w:rsidRPr="00B53EF1">
              <w:rPr>
                <w:noProof/>
              </w:rPr>
              <w:t>Configured</w:t>
            </w:r>
            <w:r>
              <w:rPr>
                <w:lang w:eastAsia="zh-CN"/>
              </w:rPr>
              <w:t>Snssai)</w:t>
            </w:r>
          </w:p>
        </w:tc>
        <w:tc>
          <w:tcPr>
            <w:tcW w:w="476" w:type="dxa"/>
          </w:tcPr>
          <w:p w14:paraId="6AEA246A" w14:textId="77777777" w:rsidR="00B15747" w:rsidRDefault="00B15747" w:rsidP="00E51AD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83" w:type="dxa"/>
          </w:tcPr>
          <w:p w14:paraId="3383EAA6" w14:textId="77777777" w:rsidR="00B15747" w:rsidRDefault="00B15747" w:rsidP="00E51AD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1..N</w:t>
            </w:r>
          </w:p>
        </w:tc>
        <w:tc>
          <w:tcPr>
            <w:tcW w:w="3039" w:type="dxa"/>
          </w:tcPr>
          <w:p w14:paraId="66CDAAC2" w14:textId="77777777" w:rsidR="00B15747" w:rsidRDefault="00B15747" w:rsidP="00E51ADF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>
              <w:rPr>
                <w:noProof/>
                <w:lang w:eastAsia="zh-CN"/>
              </w:rPr>
              <w:t xml:space="preserve">The Configured NSSAI </w:t>
            </w:r>
            <w:r>
              <w:rPr>
                <w:noProof/>
              </w:rPr>
              <w:t>for the serving PLMN</w:t>
            </w:r>
            <w:r>
              <w:rPr>
                <w:rFonts w:ascii="Arial" w:hAnsi="Arial"/>
                <w:noProof/>
                <w:sz w:val="18"/>
              </w:rPr>
              <w:t>,</w:t>
            </w:r>
            <w:r>
              <w:rPr>
                <w:rFonts w:ascii="Arial" w:hAnsi="Arial"/>
                <w:noProof/>
                <w:sz w:val="18"/>
                <w:lang w:eastAsia="zh-CN"/>
              </w:rPr>
              <w:t xml:space="preserve"> and </w:t>
            </w:r>
            <w:r w:rsidRPr="00184D19">
              <w:rPr>
                <w:rFonts w:ascii="Arial" w:hAnsi="Arial"/>
                <w:noProof/>
                <w:sz w:val="18"/>
                <w:lang w:eastAsia="zh-CN"/>
              </w:rPr>
              <w:t>optional</w:t>
            </w:r>
            <w:r>
              <w:rPr>
                <w:rFonts w:ascii="Arial" w:hAnsi="Arial"/>
                <w:noProof/>
                <w:sz w:val="18"/>
                <w:lang w:eastAsia="zh-CN"/>
              </w:rPr>
              <w:t>ly</w:t>
            </w:r>
            <w:r w:rsidRPr="00BE3CD2">
              <w:rPr>
                <w:rFonts w:ascii="Arial" w:hAnsi="Arial" w:hint="eastAsia"/>
                <w:noProof/>
                <w:sz w:val="18"/>
                <w:lang w:eastAsia="zh-CN"/>
              </w:rPr>
              <w:t xml:space="preserve"> </w:t>
            </w:r>
            <w:r w:rsidRPr="00BE3CD2">
              <w:rPr>
                <w:rFonts w:ascii="Arial" w:hAnsi="Arial"/>
                <w:noProof/>
                <w:sz w:val="18"/>
                <w:lang w:eastAsia="zh-CN"/>
              </w:rPr>
              <w:t>the mapped S-NSSAI value of home network corresponding to the configured S-NSSAI in the serving PLMN</w:t>
            </w:r>
            <w:r w:rsidRPr="00173069">
              <w:rPr>
                <w:rFonts w:ascii="Arial" w:hAnsi="Arial"/>
                <w:noProof/>
                <w:sz w:val="18"/>
                <w:lang w:eastAsia="zh-CN"/>
              </w:rPr>
              <w:t>.</w:t>
            </w:r>
            <w:r>
              <w:rPr>
                <w:rFonts w:ascii="Arial" w:hAnsi="Arial"/>
                <w:noProof/>
                <w:sz w:val="18"/>
                <w:lang w:eastAsia="zh-CN"/>
              </w:rPr>
              <w:t xml:space="preserve"> </w:t>
            </w:r>
          </w:p>
          <w:p w14:paraId="7B1CC71D" w14:textId="77777777" w:rsidR="00B15747" w:rsidRDefault="00B15747" w:rsidP="00E51ADF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C12CB5">
              <w:rPr>
                <w:rFonts w:ascii="Arial" w:hAnsi="Arial"/>
                <w:noProof/>
                <w:sz w:val="18"/>
                <w:lang w:eastAsia="zh-CN"/>
              </w:rPr>
              <w:t>When the feature SliceAwareANDSP is supported, it shall be provided in the roaming case when available at the NF service consumer and the "n3gNodeReSel" attribute is present.</w:t>
            </w:r>
          </w:p>
          <w:p w14:paraId="1A0FA04B" w14:textId="77777777" w:rsidR="00B15747" w:rsidRDefault="00B15747" w:rsidP="00E51AD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feature NssaiChange is supported, it shall be provided in the roaming case</w:t>
            </w:r>
            <w:r w:rsidRPr="00BE3CD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(NOTE</w:t>
            </w:r>
            <w:r>
              <w:rPr>
                <w:noProof/>
                <w:lang w:val="en-US" w:eastAsia="zh-CN"/>
              </w:rPr>
              <w:t> 1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1474" w:type="dxa"/>
          </w:tcPr>
          <w:p w14:paraId="6485215B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lang w:eastAsia="zh-CN"/>
              </w:rPr>
              <w:t xml:space="preserve">SliceAwareANDSP, </w:t>
            </w:r>
            <w:r>
              <w:t>Nssai</w:t>
            </w:r>
            <w:r w:rsidRPr="00EA6F1B">
              <w:t>Change</w:t>
            </w:r>
          </w:p>
        </w:tc>
      </w:tr>
      <w:tr w:rsidR="00B15747" w14:paraId="43B6A80A" w14:textId="77777777" w:rsidTr="00E51ADF">
        <w:trPr>
          <w:jc w:val="center"/>
        </w:trPr>
        <w:tc>
          <w:tcPr>
            <w:tcW w:w="1858" w:type="dxa"/>
          </w:tcPr>
          <w:p w14:paraId="37BE16DB" w14:textId="77777777" w:rsidR="00B15747" w:rsidRDefault="00B15747" w:rsidP="00E51ADF">
            <w:pPr>
              <w:pStyle w:val="TAL"/>
            </w:pPr>
            <w:r w:rsidRPr="00E81BEC">
              <w:rPr>
                <w:noProof/>
              </w:rPr>
              <w:t>n3gNodeReSel</w:t>
            </w:r>
          </w:p>
        </w:tc>
        <w:tc>
          <w:tcPr>
            <w:tcW w:w="2236" w:type="dxa"/>
          </w:tcPr>
          <w:p w14:paraId="127FA43B" w14:textId="77777777" w:rsidR="00B15747" w:rsidRDefault="00B15747" w:rsidP="00E51AD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Non3gppAccess</w:t>
            </w:r>
          </w:p>
        </w:tc>
        <w:tc>
          <w:tcPr>
            <w:tcW w:w="476" w:type="dxa"/>
          </w:tcPr>
          <w:p w14:paraId="45CC28A6" w14:textId="77777777" w:rsidR="00B15747" w:rsidRDefault="00B15747" w:rsidP="00E51AD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83" w:type="dxa"/>
          </w:tcPr>
          <w:p w14:paraId="44405181" w14:textId="77777777" w:rsidR="00B15747" w:rsidRDefault="00B15747" w:rsidP="00E51ADF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39" w:type="dxa"/>
          </w:tcPr>
          <w:p w14:paraId="72839C99" w14:textId="77777777" w:rsidR="00B15747" w:rsidRDefault="00B15747" w:rsidP="00E51ADF">
            <w:pPr>
              <w:keepNext/>
              <w:keepLines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A wrongly selected non-3gpp access node. </w:t>
            </w:r>
            <w:r w:rsidRPr="00C12CB5">
              <w:rPr>
                <w:rFonts w:ascii="Arial" w:hAnsi="Arial"/>
                <w:noProof/>
                <w:sz w:val="18"/>
                <w:lang w:eastAsia="zh-CN"/>
              </w:rPr>
              <w:t>It shall be provided when the UE has selected a non-3gpp access node that is not compatible with the Allowed NSSAI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474" w:type="dxa"/>
          </w:tcPr>
          <w:p w14:paraId="3E1B9883" w14:textId="77777777" w:rsidR="00B15747" w:rsidRDefault="00B15747" w:rsidP="00E51ADF">
            <w:pPr>
              <w:pStyle w:val="TAL"/>
              <w:rPr>
                <w:lang w:eastAsia="zh-CN"/>
              </w:rPr>
            </w:pPr>
            <w:r w:rsidRPr="004E0931">
              <w:rPr>
                <w:rFonts w:cs="Arial"/>
                <w:noProof/>
                <w:szCs w:val="18"/>
              </w:rPr>
              <w:t>SliceAwareANDSP</w:t>
            </w:r>
          </w:p>
        </w:tc>
      </w:tr>
      <w:tr w:rsidR="00B15747" w14:paraId="3E8300C5" w14:textId="77777777" w:rsidTr="00E51ADF">
        <w:trPr>
          <w:jc w:val="center"/>
        </w:trPr>
        <w:tc>
          <w:tcPr>
            <w:tcW w:w="1858" w:type="dxa"/>
          </w:tcPr>
          <w:p w14:paraId="5159684A" w14:textId="77777777" w:rsidR="00B15747" w:rsidRDefault="00B15747" w:rsidP="00E51ADF">
            <w:pPr>
              <w:pStyle w:val="TAL"/>
            </w:pPr>
            <w:r w:rsidRPr="003107D3">
              <w:t>satBackhaulCategory</w:t>
            </w:r>
          </w:p>
        </w:tc>
        <w:tc>
          <w:tcPr>
            <w:tcW w:w="2236" w:type="dxa"/>
          </w:tcPr>
          <w:p w14:paraId="6E02C4DC" w14:textId="77777777" w:rsidR="00B15747" w:rsidRDefault="00B15747" w:rsidP="00E51ADF">
            <w:pPr>
              <w:pStyle w:val="TAL"/>
              <w:rPr>
                <w:lang w:eastAsia="zh-CN"/>
              </w:rPr>
            </w:pPr>
            <w:r w:rsidRPr="003107D3">
              <w:t>SatelliteBackhaulCategory</w:t>
            </w:r>
          </w:p>
        </w:tc>
        <w:tc>
          <w:tcPr>
            <w:tcW w:w="476" w:type="dxa"/>
          </w:tcPr>
          <w:p w14:paraId="7B470DED" w14:textId="28C23AF1" w:rsidR="00B15747" w:rsidRDefault="0090143D" w:rsidP="00E51ADF">
            <w:pPr>
              <w:pStyle w:val="TAC"/>
              <w:rPr>
                <w:noProof/>
                <w:lang w:eastAsia="zh-CN"/>
              </w:rPr>
            </w:pPr>
            <w:ins w:id="75" w:author="ZTE" w:date="2024-08-12T15:22:00Z">
              <w:r>
                <w:rPr>
                  <w:noProof/>
                </w:rPr>
                <w:t>O</w:t>
              </w:r>
            </w:ins>
            <w:del w:id="76" w:author="ZTE" w:date="2024-08-12T15:22:00Z">
              <w:r w:rsidR="00B15747" w:rsidDel="0090143D">
                <w:rPr>
                  <w:noProof/>
                </w:rPr>
                <w:delText>C</w:delText>
              </w:r>
            </w:del>
          </w:p>
        </w:tc>
        <w:tc>
          <w:tcPr>
            <w:tcW w:w="1183" w:type="dxa"/>
          </w:tcPr>
          <w:p w14:paraId="6FEE2D6A" w14:textId="77777777" w:rsidR="00B15747" w:rsidRDefault="00B15747" w:rsidP="00E51ADF">
            <w:pPr>
              <w:pStyle w:val="TAC"/>
              <w:rPr>
                <w:noProof/>
                <w:lang w:eastAsia="zh-CN"/>
              </w:rPr>
            </w:pPr>
            <w:r w:rsidRPr="003107D3">
              <w:t>0..1</w:t>
            </w:r>
          </w:p>
        </w:tc>
        <w:tc>
          <w:tcPr>
            <w:tcW w:w="3039" w:type="dxa"/>
          </w:tcPr>
          <w:p w14:paraId="1F512024" w14:textId="77777777" w:rsidR="00B15747" w:rsidRDefault="00B15747" w:rsidP="00E51ADF">
            <w:pPr>
              <w:pStyle w:val="TAL"/>
              <w:rPr>
                <w:noProof/>
                <w:lang w:eastAsia="zh-CN"/>
              </w:rPr>
            </w:pPr>
            <w:r w:rsidRPr="00E40EF4">
              <w:rPr>
                <w:noProof/>
                <w:lang w:eastAsia="zh-CN"/>
              </w:rPr>
              <w:t xml:space="preserve">Indicates </w:t>
            </w:r>
            <w:r w:rsidRPr="00D03D70">
              <w:t>types of the satellite backhaul based on satellite types (when satellite backhaul is used) or non-satellite backhaul (when satellite backhaul is not used)</w:t>
            </w:r>
            <w:r>
              <w:rPr>
                <w:noProof/>
                <w:lang w:eastAsia="zh-CN"/>
              </w:rPr>
              <w:t>.</w:t>
            </w:r>
          </w:p>
          <w:p w14:paraId="064AB676" w14:textId="77777777" w:rsidR="00B15747" w:rsidRDefault="00B15747" w:rsidP="00E51AD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default value "NON_SATELLITE" shall apply if the attribute is not present.</w:t>
            </w:r>
          </w:p>
          <w:p w14:paraId="7B4674E0" w14:textId="77777777" w:rsidR="00B15747" w:rsidRDefault="00B15747" w:rsidP="00E51ADF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474" w:type="dxa"/>
          </w:tcPr>
          <w:p w14:paraId="58FEB56D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t>En</w:t>
            </w:r>
            <w:r w:rsidRPr="003107D3">
              <w:t>SatBackhaulCategoryChg</w:t>
            </w:r>
          </w:p>
        </w:tc>
      </w:tr>
      <w:tr w:rsidR="00B15747" w14:paraId="1F4E2ACA" w14:textId="77777777" w:rsidTr="00E51ADF">
        <w:trPr>
          <w:jc w:val="center"/>
        </w:trPr>
        <w:tc>
          <w:tcPr>
            <w:tcW w:w="1858" w:type="dxa"/>
          </w:tcPr>
          <w:p w14:paraId="42C16E2B" w14:textId="77777777" w:rsidR="00B15747" w:rsidRPr="003107D3" w:rsidRDefault="00B15747" w:rsidP="00E51ADF">
            <w:pPr>
              <w:pStyle w:val="TAL"/>
            </w:pPr>
            <w:r>
              <w:rPr>
                <w:noProof/>
              </w:rPr>
              <w:t>vpsUePol</w:t>
            </w:r>
            <w:r w:rsidRPr="00D34A54">
              <w:rPr>
                <w:noProof/>
              </w:rPr>
              <w:t>Guidance</w:t>
            </w:r>
          </w:p>
        </w:tc>
        <w:tc>
          <w:tcPr>
            <w:tcW w:w="2236" w:type="dxa"/>
          </w:tcPr>
          <w:p w14:paraId="11AC30FB" w14:textId="77777777" w:rsidR="00B15747" w:rsidRPr="003107D3" w:rsidRDefault="00B15747" w:rsidP="00E51ADF">
            <w:pPr>
              <w:pStyle w:val="TAL"/>
            </w:pPr>
            <w:r>
              <w:rPr>
                <w:noProof/>
              </w:rPr>
              <w:t>map</w:t>
            </w:r>
            <w:r w:rsidRPr="00D34A54">
              <w:rPr>
                <w:noProof/>
              </w:rPr>
              <w:t>(U</w:t>
            </w:r>
            <w:r>
              <w:rPr>
                <w:noProof/>
              </w:rPr>
              <w:t>ePolicyParameters</w:t>
            </w:r>
            <w:r w:rsidRPr="00D34A54">
              <w:rPr>
                <w:noProof/>
              </w:rPr>
              <w:t>)</w:t>
            </w:r>
          </w:p>
        </w:tc>
        <w:tc>
          <w:tcPr>
            <w:tcW w:w="476" w:type="dxa"/>
          </w:tcPr>
          <w:p w14:paraId="15DFB9FE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83" w:type="dxa"/>
          </w:tcPr>
          <w:p w14:paraId="42EF1094" w14:textId="77777777" w:rsidR="00B15747" w:rsidRPr="003107D3" w:rsidRDefault="00B15747" w:rsidP="00E51ADF">
            <w:pPr>
              <w:pStyle w:val="TAC"/>
            </w:pPr>
            <w:r>
              <w:rPr>
                <w:noProof/>
              </w:rPr>
              <w:t>1..N</w:t>
            </w:r>
          </w:p>
        </w:tc>
        <w:tc>
          <w:tcPr>
            <w:tcW w:w="3039" w:type="dxa"/>
          </w:tcPr>
          <w:p w14:paraId="685BC64B" w14:textId="77777777" w:rsidR="00B15747" w:rsidRDefault="00B15747" w:rsidP="00E51ADF">
            <w:pPr>
              <w:pStyle w:val="TAL"/>
              <w:rPr>
                <w:noProof/>
              </w:rPr>
            </w:pPr>
            <w:r w:rsidRPr="00D34A54">
              <w:rPr>
                <w:noProof/>
              </w:rPr>
              <w:t xml:space="preserve">Contains the service parameter used to guide the </w:t>
            </w:r>
            <w:r>
              <w:rPr>
                <w:noProof/>
              </w:rPr>
              <w:t xml:space="preserve">VPLMN-specific </w:t>
            </w:r>
            <w:r w:rsidRPr="00D34A54">
              <w:rPr>
                <w:noProof/>
              </w:rPr>
              <w:t>URSP</w:t>
            </w:r>
            <w:r>
              <w:rPr>
                <w:noProof/>
              </w:rPr>
              <w:t xml:space="preserve"> and may contain the subscription to VPLMN-specific URSP delivery outcome</w:t>
            </w:r>
            <w:r w:rsidRPr="00D34A54">
              <w:rPr>
                <w:noProof/>
              </w:rPr>
              <w:t>.</w:t>
            </w:r>
            <w:r>
              <w:rPr>
                <w:noProof/>
              </w:rPr>
              <w:t xml:space="preserve"> The key of the map represents the AF request to guide the VPLMN-specific URSP rules.</w:t>
            </w:r>
          </w:p>
          <w:p w14:paraId="23D324DB" w14:textId="77777777" w:rsidR="00B15747" w:rsidRPr="00E40EF4" w:rsidRDefault="00B15747" w:rsidP="00E51AD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This attribute only applies in roaming and when the V-PCF is the NF service consumer.</w:t>
            </w:r>
          </w:p>
        </w:tc>
        <w:tc>
          <w:tcPr>
            <w:tcW w:w="1474" w:type="dxa"/>
          </w:tcPr>
          <w:p w14:paraId="7639B7D4" w14:textId="77777777" w:rsidR="00B15747" w:rsidRDefault="00B15747" w:rsidP="00E51ADF">
            <w:pPr>
              <w:pStyle w:val="TAL"/>
            </w:pPr>
            <w:r>
              <w:rPr>
                <w:rFonts w:cs="Arial"/>
                <w:szCs w:val="18"/>
              </w:rPr>
              <w:t>VPLMNSpecificURSP</w:t>
            </w:r>
          </w:p>
        </w:tc>
      </w:tr>
      <w:tr w:rsidR="00B15747" w14:paraId="59D031C2" w14:textId="77777777" w:rsidTr="00E51ADF">
        <w:trPr>
          <w:jc w:val="center"/>
        </w:trPr>
        <w:tc>
          <w:tcPr>
            <w:tcW w:w="1858" w:type="dxa"/>
          </w:tcPr>
          <w:p w14:paraId="14CC5B15" w14:textId="77777777" w:rsidR="00B15747" w:rsidRPr="003107D3" w:rsidRDefault="00B15747" w:rsidP="00E51ADF">
            <w:pPr>
              <w:pStyle w:val="TAL"/>
            </w:pPr>
            <w:r w:rsidRPr="00086C4A">
              <w:rPr>
                <w:noProof/>
              </w:rPr>
              <w:lastRenderedPageBreak/>
              <w:t>lboRoamInfo</w:t>
            </w:r>
          </w:p>
        </w:tc>
        <w:tc>
          <w:tcPr>
            <w:tcW w:w="2236" w:type="dxa"/>
          </w:tcPr>
          <w:p w14:paraId="7ECEE3FB" w14:textId="77777777" w:rsidR="00B15747" w:rsidRPr="003107D3" w:rsidRDefault="00B15747" w:rsidP="00E51ADF">
            <w:pPr>
              <w:pStyle w:val="TAL"/>
            </w:pPr>
            <w:r w:rsidRPr="00086C4A">
              <w:rPr>
                <w:noProof/>
              </w:rPr>
              <w:t>array(LboRoamingInformation)</w:t>
            </w:r>
          </w:p>
        </w:tc>
        <w:tc>
          <w:tcPr>
            <w:tcW w:w="476" w:type="dxa"/>
          </w:tcPr>
          <w:p w14:paraId="620D0C97" w14:textId="77777777" w:rsidR="00B15747" w:rsidRDefault="00B15747" w:rsidP="00E51ADF">
            <w:pPr>
              <w:pStyle w:val="TAC"/>
              <w:rPr>
                <w:noProof/>
              </w:rPr>
            </w:pPr>
            <w:r w:rsidRPr="00086C4A">
              <w:rPr>
                <w:noProof/>
              </w:rPr>
              <w:t>O</w:t>
            </w:r>
          </w:p>
        </w:tc>
        <w:tc>
          <w:tcPr>
            <w:tcW w:w="1183" w:type="dxa"/>
          </w:tcPr>
          <w:p w14:paraId="29A8F92A" w14:textId="77777777" w:rsidR="00B15747" w:rsidRPr="003107D3" w:rsidRDefault="00B15747" w:rsidP="00E51ADF">
            <w:pPr>
              <w:pStyle w:val="TAC"/>
            </w:pPr>
            <w:r w:rsidRPr="00086C4A">
              <w:rPr>
                <w:noProof/>
              </w:rPr>
              <w:t>1..N</w:t>
            </w:r>
          </w:p>
        </w:tc>
        <w:tc>
          <w:tcPr>
            <w:tcW w:w="3039" w:type="dxa"/>
          </w:tcPr>
          <w:p w14:paraId="526B80D8" w14:textId="77777777" w:rsidR="00B15747" w:rsidRDefault="00B15747" w:rsidP="00E51ADF">
            <w:pPr>
              <w:pStyle w:val="TAL"/>
              <w:rPr>
                <w:noProof/>
              </w:rPr>
            </w:pPr>
            <w:r w:rsidRPr="00086C4A">
              <w:rPr>
                <w:noProof/>
              </w:rPr>
              <w:t>Contains LBO roaming information for DNN and S-NSSAI combination</w:t>
            </w:r>
            <w:r>
              <w:rPr>
                <w:noProof/>
              </w:rPr>
              <w:t>(s).</w:t>
            </w:r>
          </w:p>
          <w:p w14:paraId="013ACE57" w14:textId="77777777" w:rsidR="00B15747" w:rsidRPr="00E40EF4" w:rsidRDefault="00B15747" w:rsidP="00E51AD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This attribute only applies in roaming and when the AMF is the NF service consumer.</w:t>
            </w:r>
          </w:p>
        </w:tc>
        <w:tc>
          <w:tcPr>
            <w:tcW w:w="1474" w:type="dxa"/>
          </w:tcPr>
          <w:p w14:paraId="480A9A59" w14:textId="77777777" w:rsidR="00B15747" w:rsidRDefault="00B15747" w:rsidP="00E51ADF">
            <w:pPr>
              <w:pStyle w:val="TAL"/>
            </w:pPr>
            <w:r w:rsidRPr="00086C4A">
              <w:rPr>
                <w:rFonts w:cs="Arial"/>
                <w:szCs w:val="18"/>
              </w:rPr>
              <w:t>VPLMNSpecificURSP</w:t>
            </w:r>
          </w:p>
        </w:tc>
      </w:tr>
      <w:tr w:rsidR="00B15747" w14:paraId="1B3377DC" w14:textId="77777777" w:rsidTr="00E51ADF">
        <w:trPr>
          <w:jc w:val="center"/>
        </w:trPr>
        <w:tc>
          <w:tcPr>
            <w:tcW w:w="1858" w:type="dxa"/>
          </w:tcPr>
          <w:p w14:paraId="2311B439" w14:textId="77777777" w:rsidR="00B15747" w:rsidRPr="00086C4A" w:rsidRDefault="00B15747" w:rsidP="00E51ADF">
            <w:pPr>
              <w:pStyle w:val="TAL"/>
              <w:rPr>
                <w:noProof/>
              </w:rPr>
            </w:pPr>
            <w:r>
              <w:t>5gsToEpsMob</w:t>
            </w:r>
          </w:p>
        </w:tc>
        <w:tc>
          <w:tcPr>
            <w:tcW w:w="2236" w:type="dxa"/>
          </w:tcPr>
          <w:p w14:paraId="793BB2E3" w14:textId="77777777" w:rsidR="00B15747" w:rsidRPr="00086C4A" w:rsidRDefault="00B15747" w:rsidP="00E51ADF">
            <w:pPr>
              <w:pStyle w:val="TAL"/>
              <w:rPr>
                <w:noProof/>
              </w:rPr>
            </w:pPr>
            <w:r>
              <w:t>boolean</w:t>
            </w:r>
          </w:p>
        </w:tc>
        <w:tc>
          <w:tcPr>
            <w:tcW w:w="476" w:type="dxa"/>
          </w:tcPr>
          <w:p w14:paraId="024AB9E9" w14:textId="77777777" w:rsidR="00B15747" w:rsidRPr="00086C4A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83" w:type="dxa"/>
          </w:tcPr>
          <w:p w14:paraId="07CAD479" w14:textId="77777777" w:rsidR="00B15747" w:rsidRPr="00086C4A" w:rsidRDefault="00B15747" w:rsidP="00E51ADF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3039" w:type="dxa"/>
          </w:tcPr>
          <w:p w14:paraId="0B45DB9D" w14:textId="77777777" w:rsidR="00B15747" w:rsidRDefault="00B15747" w:rsidP="00E51AD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it is set to true, it indicates the UE Policy Association creation is triggered by a 5GS to EPS mobility scenario.</w:t>
            </w:r>
          </w:p>
          <w:p w14:paraId="1206BC3E" w14:textId="77777777" w:rsidR="00B15747" w:rsidRPr="00086C4A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Default value is false.</w:t>
            </w:r>
          </w:p>
        </w:tc>
        <w:tc>
          <w:tcPr>
            <w:tcW w:w="1474" w:type="dxa"/>
          </w:tcPr>
          <w:p w14:paraId="2770532C" w14:textId="77777777" w:rsidR="00B15747" w:rsidRPr="00086C4A" w:rsidRDefault="00B15747" w:rsidP="00E51ADF">
            <w:pPr>
              <w:pStyle w:val="TAL"/>
              <w:rPr>
                <w:rFonts w:cs="Arial"/>
                <w:szCs w:val="18"/>
              </w:rPr>
            </w:pPr>
            <w:r>
              <w:t>EpsUrsp</w:t>
            </w:r>
          </w:p>
        </w:tc>
      </w:tr>
      <w:tr w:rsidR="00B15747" w14:paraId="32E95D5E" w14:textId="77777777" w:rsidTr="00E51ADF">
        <w:trPr>
          <w:jc w:val="center"/>
        </w:trPr>
        <w:tc>
          <w:tcPr>
            <w:tcW w:w="1858" w:type="dxa"/>
          </w:tcPr>
          <w:p w14:paraId="2089E13B" w14:textId="77777777" w:rsidR="00B15747" w:rsidRDefault="00B15747" w:rsidP="00E51ADF">
            <w:pPr>
              <w:pStyle w:val="TAL"/>
            </w:pPr>
            <w:r w:rsidRPr="003107D3">
              <w:rPr>
                <w:lang w:eastAsia="zh-CN"/>
              </w:rPr>
              <w:t>ch</w:t>
            </w:r>
            <w:r>
              <w:rPr>
                <w:lang w:eastAsia="zh-CN"/>
              </w:rPr>
              <w:t>f</w:t>
            </w:r>
            <w:r w:rsidRPr="003107D3">
              <w:rPr>
                <w:lang w:eastAsia="zh-CN"/>
              </w:rPr>
              <w:t>Info</w:t>
            </w:r>
          </w:p>
        </w:tc>
        <w:tc>
          <w:tcPr>
            <w:tcW w:w="2236" w:type="dxa"/>
          </w:tcPr>
          <w:p w14:paraId="649251A6" w14:textId="77777777" w:rsidR="00B15747" w:rsidRDefault="00B15747" w:rsidP="00E51ADF">
            <w:pPr>
              <w:pStyle w:val="TAL"/>
            </w:pPr>
            <w:r w:rsidRPr="003107D3">
              <w:rPr>
                <w:rFonts w:eastAsia="等线"/>
                <w:lang w:eastAsia="zh-CN"/>
              </w:rPr>
              <w:t>ChargingInformation</w:t>
            </w:r>
          </w:p>
        </w:tc>
        <w:tc>
          <w:tcPr>
            <w:tcW w:w="476" w:type="dxa"/>
          </w:tcPr>
          <w:p w14:paraId="5C533681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183" w:type="dxa"/>
          </w:tcPr>
          <w:p w14:paraId="7F5ECD99" w14:textId="77777777" w:rsidR="00B15747" w:rsidRDefault="00B15747" w:rsidP="00E51ADF">
            <w:pPr>
              <w:pStyle w:val="TAC"/>
            </w:pPr>
            <w:r>
              <w:rPr>
                <w:rFonts w:eastAsia="等线"/>
                <w:lang w:eastAsia="zh-CN"/>
              </w:rPr>
              <w:t>0..</w:t>
            </w:r>
            <w:r w:rsidRPr="003107D3">
              <w:rPr>
                <w:rFonts w:eastAsia="等线"/>
                <w:lang w:eastAsia="zh-CN"/>
              </w:rPr>
              <w:t>1</w:t>
            </w:r>
          </w:p>
        </w:tc>
        <w:tc>
          <w:tcPr>
            <w:tcW w:w="3039" w:type="dxa"/>
          </w:tcPr>
          <w:p w14:paraId="73026582" w14:textId="77777777" w:rsidR="00B15747" w:rsidRDefault="00B15747" w:rsidP="00E51ADF">
            <w:pPr>
              <w:pStyle w:val="TAL"/>
              <w:rPr>
                <w:noProof/>
                <w:lang w:eastAsia="zh-CN"/>
              </w:rPr>
            </w:pPr>
            <w:r w:rsidRPr="003107D3">
              <w:rPr>
                <w:szCs w:val="18"/>
                <w:lang w:eastAsia="zh-CN"/>
              </w:rPr>
              <w:t>Contains the CHF address</w:t>
            </w:r>
            <w:r>
              <w:rPr>
                <w:szCs w:val="18"/>
                <w:lang w:eastAsia="zh-CN"/>
              </w:rPr>
              <w:t>(</w:t>
            </w:r>
            <w:r w:rsidRPr="003107D3">
              <w:rPr>
                <w:szCs w:val="18"/>
                <w:lang w:eastAsia="zh-CN"/>
              </w:rPr>
              <w:t>es</w:t>
            </w:r>
            <w:r>
              <w:rPr>
                <w:szCs w:val="18"/>
                <w:lang w:eastAsia="zh-CN"/>
              </w:rPr>
              <w:t>)</w:t>
            </w:r>
            <w:r w:rsidRPr="003107D3">
              <w:rPr>
                <w:szCs w:val="18"/>
                <w:lang w:eastAsia="zh-CN"/>
              </w:rPr>
              <w:t xml:space="preserve">, and if available, the associated CHF instance ID(s) and CHF set ID(s). </w:t>
            </w:r>
            <w:r w:rsidRPr="003107D3">
              <w:t>(NOTE </w:t>
            </w:r>
            <w:r>
              <w:rPr>
                <w:lang w:eastAsia="zh-CN"/>
              </w:rPr>
              <w:t>2</w:t>
            </w:r>
            <w:r w:rsidRPr="003107D3">
              <w:t>)</w:t>
            </w:r>
          </w:p>
        </w:tc>
        <w:tc>
          <w:tcPr>
            <w:tcW w:w="1474" w:type="dxa"/>
          </w:tcPr>
          <w:p w14:paraId="3DFD210A" w14:textId="77777777" w:rsidR="00B15747" w:rsidRDefault="00B15747" w:rsidP="00E51ADF">
            <w:pPr>
              <w:pStyle w:val="TAL"/>
            </w:pPr>
            <w:r>
              <w:rPr>
                <w:rFonts w:cs="Arial"/>
                <w:noProof/>
                <w:szCs w:val="18"/>
              </w:rPr>
              <w:t>SLAMUP</w:t>
            </w:r>
          </w:p>
        </w:tc>
      </w:tr>
      <w:tr w:rsidR="00B15747" w14:paraId="1FE5C142" w14:textId="77777777" w:rsidTr="00E51ADF">
        <w:trPr>
          <w:jc w:val="center"/>
        </w:trPr>
        <w:tc>
          <w:tcPr>
            <w:tcW w:w="1858" w:type="dxa"/>
          </w:tcPr>
          <w:p w14:paraId="3DAFA5BB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suppFeat</w:t>
            </w:r>
          </w:p>
        </w:tc>
        <w:tc>
          <w:tcPr>
            <w:tcW w:w="2236" w:type="dxa"/>
          </w:tcPr>
          <w:p w14:paraId="1675D4D2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476" w:type="dxa"/>
          </w:tcPr>
          <w:p w14:paraId="4172469E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83" w:type="dxa"/>
          </w:tcPr>
          <w:p w14:paraId="580BFC6E" w14:textId="77777777" w:rsidR="00B15747" w:rsidRDefault="00B15747" w:rsidP="00E51ADF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39" w:type="dxa"/>
          </w:tcPr>
          <w:p w14:paraId="5EDFEA6A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</w:rPr>
              <w:t>Indicates the features supported by the service consumer.</w:t>
            </w:r>
          </w:p>
        </w:tc>
        <w:tc>
          <w:tcPr>
            <w:tcW w:w="1474" w:type="dxa"/>
          </w:tcPr>
          <w:p w14:paraId="4F30D845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15747" w14:paraId="03F46760" w14:textId="77777777" w:rsidTr="00E51ADF">
        <w:trPr>
          <w:jc w:val="center"/>
        </w:trPr>
        <w:tc>
          <w:tcPr>
            <w:tcW w:w="1858" w:type="dxa"/>
          </w:tcPr>
          <w:p w14:paraId="4C33D3EC" w14:textId="77777777" w:rsidR="00B15747" w:rsidRDefault="00B15747" w:rsidP="00E51ADF">
            <w:pPr>
              <w:pStyle w:val="TAL"/>
              <w:rPr>
                <w:noProof/>
              </w:rPr>
            </w:pPr>
            <w:r w:rsidRPr="000C69A4">
              <w:rPr>
                <w:rFonts w:hint="eastAsia"/>
                <w:noProof/>
                <w:lang w:eastAsia="zh-CN"/>
              </w:rPr>
              <w:t>r</w:t>
            </w:r>
            <w:r w:rsidRPr="000C69A4">
              <w:rPr>
                <w:noProof/>
                <w:lang w:eastAsia="zh-CN"/>
              </w:rPr>
              <w:t>angSlCapab</w:t>
            </w:r>
          </w:p>
        </w:tc>
        <w:tc>
          <w:tcPr>
            <w:tcW w:w="2236" w:type="dxa"/>
          </w:tcPr>
          <w:p w14:paraId="7B55E17E" w14:textId="77777777" w:rsidR="00B15747" w:rsidRDefault="00B15747" w:rsidP="00E51AD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array(RangSLCapability)</w:t>
            </w:r>
          </w:p>
        </w:tc>
        <w:tc>
          <w:tcPr>
            <w:tcW w:w="476" w:type="dxa"/>
          </w:tcPr>
          <w:p w14:paraId="28B89A08" w14:textId="77777777" w:rsidR="00B15747" w:rsidRDefault="00B15747" w:rsidP="00E51ADF">
            <w:pPr>
              <w:pStyle w:val="TAC"/>
              <w:rPr>
                <w:noProof/>
              </w:rPr>
            </w:pPr>
            <w:r w:rsidRPr="000C69A4">
              <w:rPr>
                <w:rFonts w:hint="eastAsia"/>
                <w:noProof/>
                <w:lang w:eastAsia="zh-CN"/>
              </w:rPr>
              <w:t>C</w:t>
            </w:r>
          </w:p>
        </w:tc>
        <w:tc>
          <w:tcPr>
            <w:tcW w:w="1183" w:type="dxa"/>
          </w:tcPr>
          <w:p w14:paraId="4CF9F71A" w14:textId="77777777" w:rsidR="00B15747" w:rsidRDefault="00B15747" w:rsidP="00E51ADF">
            <w:pPr>
              <w:pStyle w:val="TAC"/>
              <w:rPr>
                <w:noProof/>
              </w:rPr>
            </w:pPr>
            <w:r w:rsidRPr="000C69A4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..N</w:t>
            </w:r>
          </w:p>
        </w:tc>
        <w:tc>
          <w:tcPr>
            <w:tcW w:w="3039" w:type="dxa"/>
          </w:tcPr>
          <w:p w14:paraId="2C898440" w14:textId="77777777" w:rsidR="00B15747" w:rsidRDefault="00B15747" w:rsidP="00E51AD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Contains the Ranging/SL related UE capabilities.</w:t>
            </w:r>
          </w:p>
          <w:p w14:paraId="32A362FE" w14:textId="77777777" w:rsidR="00B15747" w:rsidRDefault="00B15747" w:rsidP="00E51ADF">
            <w:pPr>
              <w:pStyle w:val="TAL"/>
              <w:rPr>
                <w:noProof/>
                <w:lang w:eastAsia="zh-CN"/>
              </w:rPr>
            </w:pPr>
          </w:p>
          <w:p w14:paraId="411978A6" w14:textId="77777777" w:rsidR="00B15747" w:rsidRDefault="00B15747" w:rsidP="00E51ADF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It shall be provided when available at the NF service consumer.</w:t>
            </w:r>
          </w:p>
        </w:tc>
        <w:tc>
          <w:tcPr>
            <w:tcW w:w="1474" w:type="dxa"/>
          </w:tcPr>
          <w:p w14:paraId="093651FF" w14:textId="77777777" w:rsidR="00B15747" w:rsidRDefault="00B15747" w:rsidP="00E51ADF">
            <w:pPr>
              <w:pStyle w:val="TAL"/>
              <w:rPr>
                <w:rFonts w:cs="Arial"/>
                <w:noProof/>
                <w:szCs w:val="18"/>
              </w:rPr>
            </w:pPr>
            <w:r w:rsidRPr="000C69A4">
              <w:rPr>
                <w:rFonts w:cs="Arial" w:hint="eastAsia"/>
                <w:noProof/>
                <w:szCs w:val="18"/>
                <w:lang w:eastAsia="zh-CN"/>
              </w:rPr>
              <w:t>R</w:t>
            </w:r>
            <w:r w:rsidRPr="000C69A4">
              <w:rPr>
                <w:rFonts w:cs="Arial"/>
                <w:noProof/>
                <w:szCs w:val="18"/>
                <w:lang w:eastAsia="zh-CN"/>
              </w:rPr>
              <w:t>anging_SL</w:t>
            </w:r>
          </w:p>
        </w:tc>
      </w:tr>
      <w:tr w:rsidR="00B15747" w14:paraId="4298932B" w14:textId="77777777" w:rsidTr="00E51ADF">
        <w:trPr>
          <w:jc w:val="center"/>
        </w:trPr>
        <w:tc>
          <w:tcPr>
            <w:tcW w:w="10266" w:type="dxa"/>
            <w:gridSpan w:val="6"/>
          </w:tcPr>
          <w:p w14:paraId="522E8924" w14:textId="77777777" w:rsidR="00B15747" w:rsidRDefault="00B15747" w:rsidP="00E51ADF">
            <w:pPr>
              <w:pStyle w:val="TAN"/>
              <w:rPr>
                <w:noProof/>
              </w:rPr>
            </w:pPr>
            <w:r w:rsidRPr="00F26352">
              <w:rPr>
                <w:rFonts w:cs="Arial"/>
                <w:noProof/>
                <w:szCs w:val="18"/>
              </w:rPr>
              <w:t>NOTE</w:t>
            </w:r>
            <w:r>
              <w:rPr>
                <w:rFonts w:cs="Arial"/>
                <w:noProof/>
                <w:szCs w:val="18"/>
              </w:rPr>
              <w:t> 1</w:t>
            </w:r>
            <w:r w:rsidRPr="00F26352">
              <w:rPr>
                <w:rFonts w:cs="Arial"/>
                <w:noProof/>
                <w:szCs w:val="18"/>
              </w:rPr>
              <w:t>:</w:t>
            </w:r>
            <w:r w:rsidRPr="00F26352">
              <w:rPr>
                <w:noProof/>
              </w:rPr>
              <w:tab/>
              <w:t>The</w:t>
            </w:r>
            <w:r>
              <w:rPr>
                <w:noProof/>
              </w:rPr>
              <w:t xml:space="preserve"> </w:t>
            </w:r>
            <w:r w:rsidRPr="00BE3CD2">
              <w:rPr>
                <w:noProof/>
                <w:lang w:eastAsia="zh-CN"/>
              </w:rPr>
              <w:t>"</w:t>
            </w:r>
            <w:r>
              <w:rPr>
                <w:noProof/>
              </w:rPr>
              <w:t>mappedHomeSnssai</w:t>
            </w:r>
            <w:r w:rsidRPr="00BE3CD2"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 attribute within the ConfiguredSnssai data type may only be provided if the </w:t>
            </w:r>
            <w:r w:rsidRPr="00BE3CD2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NssaiChange</w:t>
            </w:r>
            <w:r w:rsidRPr="00BE3CD2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feature is supported.</w:t>
            </w:r>
          </w:p>
          <w:p w14:paraId="5E501DEA" w14:textId="77777777" w:rsidR="00B15747" w:rsidRDefault="00B15747" w:rsidP="00E51ADF">
            <w:pPr>
              <w:pStyle w:val="TAN"/>
              <w:rPr>
                <w:rFonts w:cs="Arial"/>
                <w:noProof/>
                <w:szCs w:val="18"/>
              </w:rPr>
            </w:pPr>
            <w:r w:rsidRPr="003107D3">
              <w:t>NOTE </w:t>
            </w:r>
            <w:r>
              <w:t>2</w:t>
            </w:r>
            <w:r w:rsidRPr="003107D3">
              <w:t>:</w:t>
            </w:r>
            <w:r w:rsidRPr="003107D3">
              <w:tab/>
              <w:t xml:space="preserve">This attribute may only be supplied by the PCF in the response to the initial POST request that requested the creation of an individual </w:t>
            </w:r>
            <w:r>
              <w:t>UE</w:t>
            </w:r>
            <w:r w:rsidRPr="003107D3">
              <w:t xml:space="preserve"> policy resource.</w:t>
            </w:r>
          </w:p>
        </w:tc>
      </w:t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tbl>
    <w:p w14:paraId="2AA240CB" w14:textId="77777777" w:rsidR="00B15747" w:rsidRPr="00B3080E" w:rsidRDefault="00B15747" w:rsidP="00BD1AED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D8AC5E" w14:textId="77777777" w:rsidR="00530252" w:rsidRDefault="00530252">
      <w:r>
        <w:separator/>
      </w:r>
    </w:p>
  </w:endnote>
  <w:endnote w:type="continuationSeparator" w:id="0">
    <w:p w14:paraId="4910595B" w14:textId="77777777" w:rsidR="00530252" w:rsidRDefault="00530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46B2A6" w14:textId="77777777" w:rsidR="00530252" w:rsidRDefault="00530252">
      <w:r>
        <w:separator/>
      </w:r>
    </w:p>
  </w:footnote>
  <w:footnote w:type="continuationSeparator" w:id="0">
    <w:p w14:paraId="1C51FF02" w14:textId="77777777" w:rsidR="00530252" w:rsidRDefault="005302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E4A"/>
    <w:rsid w:val="000302C5"/>
    <w:rsid w:val="00036A1F"/>
    <w:rsid w:val="00070E09"/>
    <w:rsid w:val="000839C0"/>
    <w:rsid w:val="00091623"/>
    <w:rsid w:val="000A6394"/>
    <w:rsid w:val="000B7FED"/>
    <w:rsid w:val="000C038A"/>
    <w:rsid w:val="000C6598"/>
    <w:rsid w:val="000D44B3"/>
    <w:rsid w:val="0013674A"/>
    <w:rsid w:val="00145D43"/>
    <w:rsid w:val="0015014C"/>
    <w:rsid w:val="00172531"/>
    <w:rsid w:val="00192C46"/>
    <w:rsid w:val="001A08B3"/>
    <w:rsid w:val="001A1952"/>
    <w:rsid w:val="001A7B60"/>
    <w:rsid w:val="001A7C19"/>
    <w:rsid w:val="001B52F0"/>
    <w:rsid w:val="001B7A65"/>
    <w:rsid w:val="001D44BE"/>
    <w:rsid w:val="001E41F3"/>
    <w:rsid w:val="0022164D"/>
    <w:rsid w:val="0024016F"/>
    <w:rsid w:val="00257950"/>
    <w:rsid w:val="00257A2C"/>
    <w:rsid w:val="0026004D"/>
    <w:rsid w:val="002640DD"/>
    <w:rsid w:val="00275D12"/>
    <w:rsid w:val="00284FEB"/>
    <w:rsid w:val="002860C4"/>
    <w:rsid w:val="002B4A9A"/>
    <w:rsid w:val="002B5741"/>
    <w:rsid w:val="002E472E"/>
    <w:rsid w:val="00305409"/>
    <w:rsid w:val="00312188"/>
    <w:rsid w:val="0033702F"/>
    <w:rsid w:val="00350E8F"/>
    <w:rsid w:val="00355A9E"/>
    <w:rsid w:val="003609EF"/>
    <w:rsid w:val="0036231A"/>
    <w:rsid w:val="00365DA8"/>
    <w:rsid w:val="00372AF8"/>
    <w:rsid w:val="00374DD4"/>
    <w:rsid w:val="003801BD"/>
    <w:rsid w:val="003E1A36"/>
    <w:rsid w:val="003E6108"/>
    <w:rsid w:val="00410371"/>
    <w:rsid w:val="004242F1"/>
    <w:rsid w:val="004770E5"/>
    <w:rsid w:val="004A62A3"/>
    <w:rsid w:val="004B75B7"/>
    <w:rsid w:val="005141D9"/>
    <w:rsid w:val="0051580D"/>
    <w:rsid w:val="0051643A"/>
    <w:rsid w:val="00530252"/>
    <w:rsid w:val="005330C8"/>
    <w:rsid w:val="00540964"/>
    <w:rsid w:val="00547111"/>
    <w:rsid w:val="005627CD"/>
    <w:rsid w:val="00592D74"/>
    <w:rsid w:val="005E2C44"/>
    <w:rsid w:val="00621188"/>
    <w:rsid w:val="006257ED"/>
    <w:rsid w:val="00653DE4"/>
    <w:rsid w:val="00665C47"/>
    <w:rsid w:val="00695063"/>
    <w:rsid w:val="00695808"/>
    <w:rsid w:val="006B46FB"/>
    <w:rsid w:val="006E21FB"/>
    <w:rsid w:val="00726B59"/>
    <w:rsid w:val="007410E1"/>
    <w:rsid w:val="00751E61"/>
    <w:rsid w:val="007718A8"/>
    <w:rsid w:val="00775C0B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1626F"/>
    <w:rsid w:val="0082475E"/>
    <w:rsid w:val="008279FA"/>
    <w:rsid w:val="008626E7"/>
    <w:rsid w:val="00870EE7"/>
    <w:rsid w:val="008863B9"/>
    <w:rsid w:val="008A1322"/>
    <w:rsid w:val="008A45A6"/>
    <w:rsid w:val="008B49E5"/>
    <w:rsid w:val="008D2FF6"/>
    <w:rsid w:val="008D3CCC"/>
    <w:rsid w:val="008F3789"/>
    <w:rsid w:val="008F686C"/>
    <w:rsid w:val="0090143D"/>
    <w:rsid w:val="009026E5"/>
    <w:rsid w:val="009148DE"/>
    <w:rsid w:val="00941E30"/>
    <w:rsid w:val="009531B0"/>
    <w:rsid w:val="009741B3"/>
    <w:rsid w:val="00976D9B"/>
    <w:rsid w:val="009777D9"/>
    <w:rsid w:val="00991B88"/>
    <w:rsid w:val="009A5753"/>
    <w:rsid w:val="009A579D"/>
    <w:rsid w:val="009E3297"/>
    <w:rsid w:val="009E5CEF"/>
    <w:rsid w:val="009F734F"/>
    <w:rsid w:val="009F7E4B"/>
    <w:rsid w:val="00A20F0A"/>
    <w:rsid w:val="00A246B6"/>
    <w:rsid w:val="00A4577C"/>
    <w:rsid w:val="00A47E70"/>
    <w:rsid w:val="00A50CF0"/>
    <w:rsid w:val="00A5573F"/>
    <w:rsid w:val="00A6665E"/>
    <w:rsid w:val="00A7671C"/>
    <w:rsid w:val="00A82000"/>
    <w:rsid w:val="00A84203"/>
    <w:rsid w:val="00A8470B"/>
    <w:rsid w:val="00AA2CBC"/>
    <w:rsid w:val="00AB5261"/>
    <w:rsid w:val="00AC5820"/>
    <w:rsid w:val="00AD1CD8"/>
    <w:rsid w:val="00AE0B0B"/>
    <w:rsid w:val="00AE3176"/>
    <w:rsid w:val="00B025F9"/>
    <w:rsid w:val="00B15747"/>
    <w:rsid w:val="00B258BB"/>
    <w:rsid w:val="00B25D6B"/>
    <w:rsid w:val="00B3080E"/>
    <w:rsid w:val="00B444ED"/>
    <w:rsid w:val="00B66828"/>
    <w:rsid w:val="00B67B97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BF19C2"/>
    <w:rsid w:val="00C168A7"/>
    <w:rsid w:val="00C46E71"/>
    <w:rsid w:val="00C549D8"/>
    <w:rsid w:val="00C66BA2"/>
    <w:rsid w:val="00C870F6"/>
    <w:rsid w:val="00C87BCA"/>
    <w:rsid w:val="00C95985"/>
    <w:rsid w:val="00CC5026"/>
    <w:rsid w:val="00CC68D0"/>
    <w:rsid w:val="00CD6B4F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E34CF"/>
    <w:rsid w:val="00DE5E58"/>
    <w:rsid w:val="00E00C74"/>
    <w:rsid w:val="00E06D63"/>
    <w:rsid w:val="00E13F3D"/>
    <w:rsid w:val="00E34898"/>
    <w:rsid w:val="00E434A9"/>
    <w:rsid w:val="00E454F6"/>
    <w:rsid w:val="00EB09B7"/>
    <w:rsid w:val="00EE356D"/>
    <w:rsid w:val="00EE6BA9"/>
    <w:rsid w:val="00EE7D7C"/>
    <w:rsid w:val="00F120A8"/>
    <w:rsid w:val="00F2214C"/>
    <w:rsid w:val="00F25D98"/>
    <w:rsid w:val="00F300FB"/>
    <w:rsid w:val="00F37918"/>
    <w:rsid w:val="00F5599F"/>
    <w:rsid w:val="00F84914"/>
    <w:rsid w:val="00FA21ED"/>
    <w:rsid w:val="00FA49CE"/>
    <w:rsid w:val="00FB6386"/>
    <w:rsid w:val="00FC030E"/>
    <w:rsid w:val="00FC1420"/>
    <w:rsid w:val="00FC1682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ner-object">
    <w:name w:val="inner-object"/>
    <w:rsid w:val="001A7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42303-81AE-4201-BAE5-E9BB04344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6</Pages>
  <Words>1195</Words>
  <Characters>6815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71</cp:revision>
  <cp:lastPrinted>1899-12-31T23:00:00Z</cp:lastPrinted>
  <dcterms:created xsi:type="dcterms:W3CDTF">2020-02-03T08:32:00Z</dcterms:created>
  <dcterms:modified xsi:type="dcterms:W3CDTF">2024-08-12T09:27:00Z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